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lang w:val="en-US" w:eastAsia="zh-CN"/>
        </w:rPr>
      </w:pPr>
      <w:r>
        <w:rPr>
          <w:rFonts w:ascii="Arial" w:hAnsi="Arial" w:cs="Arial"/>
          <w:b/>
          <w:bCs/>
          <w:lang w:val="de-DE"/>
        </w:rPr>
        <w:t>3GPP TSG RAN WG1 #1</w:t>
      </w:r>
      <w:r>
        <w:rPr>
          <w:rFonts w:hint="eastAsia" w:ascii="Arial" w:hAnsi="Arial" w:eastAsia="宋体" w:cs="Arial"/>
          <w:b/>
          <w:bCs/>
          <w:lang w:eastAsia="zh-CN"/>
        </w:rPr>
        <w:t>10bis</w:t>
      </w:r>
      <w:r>
        <w:rPr>
          <w:rFonts w:ascii="Arial" w:hAnsi="Arial" w:cs="Arial"/>
          <w:b/>
          <w:bCs/>
          <w:lang w:val="de-DE"/>
        </w:rPr>
        <w:t>-e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R1-22</w:t>
      </w:r>
      <w:r>
        <w:rPr>
          <w:rFonts w:hint="eastAsia" w:ascii="Arial" w:hAnsi="Arial" w:eastAsia="宋体" w:cs="Arial"/>
          <w:b/>
          <w:bCs/>
          <w:lang w:eastAsia="zh-CN"/>
        </w:rPr>
        <w:t>1</w:t>
      </w:r>
      <w:r>
        <w:rPr>
          <w:rFonts w:hint="eastAsia" w:ascii="Arial" w:hAnsi="Arial" w:eastAsia="宋体" w:cs="Arial"/>
          <w:b/>
          <w:bCs/>
          <w:lang w:val="en-US" w:eastAsia="zh-CN"/>
        </w:rPr>
        <w:t>0429</w:t>
      </w:r>
    </w:p>
    <w:p>
      <w:pPr>
        <w:tabs>
          <w:tab w:val="center" w:pos="4536"/>
          <w:tab w:val="right" w:pos="9072"/>
        </w:tabs>
        <w:spacing w:line="276" w:lineRule="auto"/>
        <w:rPr>
          <w:rFonts w:ascii="Arial" w:hAnsi="Arial" w:eastAsia="MS Mincho" w:cs="Arial"/>
          <w:b/>
          <w:bCs/>
          <w:lang w:eastAsia="ja-JP"/>
        </w:rPr>
      </w:pPr>
      <w:r>
        <w:rPr>
          <w:rFonts w:ascii="Arial" w:hAnsi="Arial" w:eastAsia="MS Mincho" w:cs="Arial"/>
          <w:b/>
          <w:bCs/>
          <w:lang w:eastAsia="ja-JP"/>
        </w:rPr>
        <w:t xml:space="preserve">e-Meeting, </w:t>
      </w:r>
      <w:r>
        <w:rPr>
          <w:rFonts w:hint="eastAsia" w:ascii="Arial" w:hAnsi="Arial" w:eastAsia="宋体" w:cs="Arial"/>
          <w:b/>
          <w:bCs/>
          <w:lang w:eastAsia="zh-CN"/>
        </w:rPr>
        <w:t>October 10</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19</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pacing w:line="276" w:lineRule="auto"/>
        <w:rPr>
          <w:rFonts w:ascii="Arial" w:hAnsi="Arial" w:cs="Arial"/>
          <w:b/>
          <w:bCs/>
        </w:rPr>
      </w:pPr>
    </w:p>
    <w:p>
      <w:pPr>
        <w:tabs>
          <w:tab w:val="left" w:pos="1985"/>
        </w:tabs>
        <w:spacing w:after="120" w:line="288" w:lineRule="auto"/>
        <w:ind w:left="2040" w:hanging="2041" w:hangingChars="850"/>
        <w:rPr>
          <w:rFonts w:ascii="Arial" w:hAnsi="Arial" w:eastAsia="宋体"/>
          <w:lang w:eastAsia="zh-CN"/>
        </w:rPr>
      </w:pPr>
      <w:r>
        <w:rPr>
          <w:rFonts w:ascii="Arial" w:hAnsi="Arial"/>
          <w:b/>
        </w:rPr>
        <w:t>Agenda item:</w:t>
      </w:r>
      <w:r>
        <w:rPr>
          <w:rFonts w:ascii="Arial" w:hAnsi="Arial"/>
        </w:rPr>
        <w:tab/>
      </w:r>
      <w:bookmarkStart w:id="0" w:name="Source"/>
      <w:bookmarkEnd w:id="0"/>
      <w:r>
        <w:rPr>
          <w:rFonts w:ascii="Arial" w:hAnsi="Arial"/>
        </w:rPr>
        <w:t>8.1</w:t>
      </w:r>
    </w:p>
    <w:p>
      <w:pPr>
        <w:tabs>
          <w:tab w:val="left" w:pos="1985"/>
        </w:tabs>
        <w:spacing w:after="120" w:line="288" w:lineRule="auto"/>
        <w:ind w:left="2040" w:hanging="2041" w:hangingChars="850"/>
        <w:rPr>
          <w:rFonts w:ascii="Arial" w:hAnsi="Arial" w:eastAsia="宋体"/>
          <w:lang w:eastAsia="zh-CN"/>
        </w:rPr>
      </w:pPr>
      <w:r>
        <w:rPr>
          <w:rFonts w:ascii="Arial" w:hAnsi="Arial"/>
          <w:b/>
        </w:rPr>
        <w:t xml:space="preserve">Source: </w:t>
      </w:r>
      <w:r>
        <w:rPr>
          <w:rFonts w:ascii="Arial" w:hAnsi="Arial"/>
          <w:b/>
        </w:rPr>
        <w:tab/>
      </w:r>
      <w:r>
        <w:rPr>
          <w:rFonts w:ascii="Arial" w:hAnsi="Arial"/>
        </w:rPr>
        <w:t>Moderator (ZTE)</w:t>
      </w:r>
    </w:p>
    <w:p>
      <w:pPr>
        <w:tabs>
          <w:tab w:val="left" w:pos="1985"/>
        </w:tabs>
        <w:spacing w:after="120" w:line="288" w:lineRule="auto"/>
        <w:ind w:left="2040" w:hanging="2041" w:hangingChars="850"/>
        <w:rPr>
          <w:rFonts w:ascii="Arial" w:hAnsi="Arial"/>
          <w:lang w:eastAsia="zh-CN"/>
        </w:rPr>
      </w:pPr>
      <w:r>
        <w:rPr>
          <w:rFonts w:ascii="Arial" w:hAnsi="Arial"/>
          <w:b/>
        </w:rPr>
        <w:t xml:space="preserve">Title: </w:t>
      </w:r>
      <w:r>
        <w:rPr>
          <w:rFonts w:ascii="Arial" w:hAnsi="Arial"/>
          <w:b/>
        </w:rPr>
        <w:tab/>
      </w:r>
      <w:r>
        <w:rPr>
          <w:rFonts w:ascii="Arial" w:hAnsi="Arial"/>
        </w:rPr>
        <w:t>Moderator Summary</w:t>
      </w:r>
      <w:r>
        <w:rPr>
          <w:rFonts w:hint="eastAsia" w:ascii="Arial" w:hAnsi="Arial"/>
          <w:lang w:eastAsia="zh-CN"/>
        </w:rPr>
        <w:t xml:space="preserve"> on</w:t>
      </w:r>
      <w:r>
        <w:rPr>
          <w:rFonts w:ascii="Arial" w:hAnsi="Arial"/>
        </w:rPr>
        <w:t xml:space="preserve"> Rel-17 </w:t>
      </w:r>
      <w:r>
        <w:rPr>
          <w:rFonts w:hint="eastAsia" w:ascii="Arial" w:hAnsi="Arial"/>
          <w:lang w:eastAsia="zh-CN"/>
        </w:rPr>
        <w:t>FeMIMO maintenance for SRS: preparation phase</w:t>
      </w:r>
    </w:p>
    <w:p>
      <w:pPr>
        <w:pBdr>
          <w:bottom w:val="single" w:color="auto" w:sz="6" w:space="1"/>
        </w:pBdr>
        <w:tabs>
          <w:tab w:val="left" w:pos="1985"/>
        </w:tabs>
        <w:spacing w:after="120" w:line="288" w:lineRule="auto"/>
        <w:ind w:left="2040" w:hanging="2041" w:hangingChars="850"/>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pPr>
        <w:snapToGrid w:val="0"/>
        <w:spacing w:after="120"/>
        <w:jc w:val="center"/>
        <w:rPr>
          <w:b/>
          <w:sz w:val="28"/>
          <w:szCs w:val="20"/>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Introduction</w:t>
      </w:r>
    </w:p>
    <w:p>
      <w:pPr>
        <w:pStyle w:val="102"/>
        <w:spacing w:after="60" w:afterAutospacing="0"/>
        <w:ind w:firstLine="0"/>
        <w:rPr>
          <w:lang w:val="en-US"/>
        </w:rPr>
      </w:pPr>
      <w:r>
        <w:rPr>
          <w:lang w:val="en-US"/>
        </w:rPr>
        <w:t xml:space="preserve">The moderator summary of the maintenance-related issues raised in the submitted contributions for Rel.17 NR_FeMIMO maintenance is given below. </w:t>
      </w:r>
    </w:p>
    <w:p>
      <w:pPr>
        <w:pStyle w:val="102"/>
        <w:spacing w:after="60" w:afterAutospacing="0"/>
        <w:ind w:firstLine="0"/>
        <w:rPr>
          <w:lang w:val="en-US"/>
        </w:rPr>
      </w:pPr>
      <w:r>
        <w:rPr>
          <w:lang w:val="en-US"/>
        </w:rPr>
        <w:t xml:space="preserve">An initial assessment on each of the issues is given (but can be revised based on the outcome of the discussion during the preparation </w:t>
      </w:r>
      <w:r>
        <w:rPr>
          <w:rFonts w:hint="eastAsia" w:eastAsia="宋体"/>
          <w:lang w:val="en-US" w:eastAsia="zh-CN"/>
        </w:rPr>
        <w:t>phase</w:t>
      </w:r>
      <w:r>
        <w:rPr>
          <w:lang w:val="en-US"/>
        </w:rPr>
        <w:t xml:space="preserve">). The assessment will be used as a basis to select </w:t>
      </w:r>
      <w:r>
        <w:rPr>
          <w:u w:val="single"/>
          <w:lang w:val="en-US"/>
        </w:rPr>
        <w:t>four</w:t>
      </w:r>
      <w:r>
        <w:rPr>
          <w:lang w:val="en-US"/>
        </w:rPr>
        <w:t xml:space="preserve"> issues (per chairman instruction) for further discussion in the upcoming weeks.</w:t>
      </w:r>
    </w:p>
    <w:p>
      <w:pPr>
        <w:pStyle w:val="102"/>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pPr>
        <w:pStyle w:val="102"/>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pPr>
        <w:pStyle w:val="102"/>
        <w:numPr>
          <w:ilvl w:val="0"/>
          <w:numId w:val="34"/>
        </w:numPr>
        <w:spacing w:after="60" w:afterAutospacing="0"/>
        <w:rPr>
          <w:lang w:val="en-US"/>
        </w:rPr>
      </w:pPr>
      <w:r>
        <w:rPr>
          <w:i/>
          <w:lang w:val="en-US"/>
        </w:rPr>
        <w:t>Editorial (E)</w:t>
      </w:r>
      <w:r>
        <w:rPr>
          <w:lang w:val="en-US"/>
        </w:rPr>
        <w:t>: this includes editorial issues that will be handled as editorial CRs</w:t>
      </w:r>
    </w:p>
    <w:p>
      <w:pPr>
        <w:pStyle w:val="102"/>
        <w:spacing w:after="60" w:afterAutospacing="0"/>
        <w:ind w:firstLine="0"/>
        <w:rPr>
          <w:lang w:val="en-US"/>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Maintenance issues</w:t>
      </w:r>
    </w:p>
    <w:p>
      <w:pPr>
        <w:snapToGrid w:val="0"/>
        <w:spacing w:after="60" w:line="288" w:lineRule="auto"/>
        <w:rPr>
          <w:sz w:val="20"/>
        </w:rPr>
      </w:pPr>
      <w:r>
        <w:rPr>
          <w:sz w:val="20"/>
        </w:rPr>
        <w:t>The issues are summarized in the following table:</w:t>
      </w:r>
    </w:p>
    <w:p>
      <w:pPr>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60"/>
        <w:tblW w:w="13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5495"/>
        <w:gridCol w:w="1148"/>
        <w:gridCol w:w="1089"/>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723" w:type="dxa"/>
            <w:shd w:val="clear" w:color="auto" w:fill="BEBEBE" w:themeFill="background1" w:themeFillShade="BF"/>
          </w:tcPr>
          <w:p>
            <w:pPr>
              <w:snapToGrid w:val="0"/>
              <w:rPr>
                <w:b/>
                <w:sz w:val="18"/>
                <w:szCs w:val="18"/>
              </w:rPr>
            </w:pPr>
            <w:r>
              <w:rPr>
                <w:b/>
                <w:sz w:val="18"/>
                <w:szCs w:val="18"/>
              </w:rPr>
              <w:t>#</w:t>
            </w:r>
          </w:p>
        </w:tc>
        <w:tc>
          <w:tcPr>
            <w:tcW w:w="5495" w:type="dxa"/>
            <w:shd w:val="clear" w:color="auto" w:fill="BEBEBE" w:themeFill="background1" w:themeFillShade="BF"/>
          </w:tcPr>
          <w:p>
            <w:pPr>
              <w:snapToGrid w:val="0"/>
              <w:rPr>
                <w:b/>
                <w:sz w:val="18"/>
                <w:szCs w:val="18"/>
              </w:rPr>
            </w:pPr>
            <w:r>
              <w:rPr>
                <w:b/>
                <w:sz w:val="18"/>
                <w:szCs w:val="18"/>
              </w:rPr>
              <w:t>Issue (summary of CR proposal)</w:t>
            </w:r>
          </w:p>
        </w:tc>
        <w:tc>
          <w:tcPr>
            <w:tcW w:w="1148" w:type="dxa"/>
            <w:shd w:val="clear" w:color="auto" w:fill="BEBEBE" w:themeFill="background1" w:themeFillShade="BF"/>
          </w:tcPr>
          <w:p>
            <w:pPr>
              <w:snapToGrid w:val="0"/>
              <w:rPr>
                <w:b/>
                <w:sz w:val="18"/>
                <w:szCs w:val="18"/>
              </w:rPr>
            </w:pPr>
            <w:r>
              <w:rPr>
                <w:b/>
                <w:sz w:val="18"/>
                <w:szCs w:val="18"/>
              </w:rPr>
              <w:t>Companies</w:t>
            </w:r>
          </w:p>
        </w:tc>
        <w:tc>
          <w:tcPr>
            <w:tcW w:w="1089" w:type="dxa"/>
            <w:shd w:val="clear" w:color="auto" w:fill="BEBEBE" w:themeFill="background1" w:themeFillShade="BF"/>
          </w:tcPr>
          <w:p>
            <w:pPr>
              <w:snapToGrid w:val="0"/>
              <w:rPr>
                <w:b/>
                <w:sz w:val="18"/>
                <w:szCs w:val="18"/>
              </w:rPr>
            </w:pPr>
            <w:r>
              <w:rPr>
                <w:b/>
                <w:sz w:val="18"/>
                <w:szCs w:val="18"/>
              </w:rPr>
              <w:t xml:space="preserve">FL assessment </w:t>
            </w:r>
          </w:p>
        </w:tc>
        <w:tc>
          <w:tcPr>
            <w:tcW w:w="5130" w:type="dxa"/>
            <w:shd w:val="clear" w:color="auto" w:fill="BEBEBE" w:themeFill="background1" w:themeFillShade="BF"/>
          </w:tcPr>
          <w:p>
            <w:pPr>
              <w:snapToGrid w:val="0"/>
              <w:rPr>
                <w:b/>
                <w:sz w:val="18"/>
                <w:szCs w:val="18"/>
              </w:rPr>
            </w:pPr>
            <w:r>
              <w:rPr>
                <w:b/>
                <w:sz w:val="18"/>
                <w:szCs w:val="18"/>
              </w:rPr>
              <w:t>Company inputs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1</w:t>
            </w:r>
          </w:p>
        </w:tc>
        <w:tc>
          <w:tcPr>
            <w:tcW w:w="5495" w:type="dxa"/>
          </w:tcPr>
          <w:p>
            <w:pPr>
              <w:snapToGrid w:val="0"/>
              <w:rPr>
                <w:rFonts w:eastAsia="等线"/>
                <w:b/>
                <w:bCs/>
                <w:sz w:val="18"/>
                <w:szCs w:val="18"/>
                <w:lang w:eastAsia="zh-CN"/>
              </w:rPr>
            </w:pPr>
            <w:r>
              <w:rPr>
                <w:rFonts w:hint="eastAsia" w:eastAsia="等线"/>
                <w:b/>
                <w:bCs/>
                <w:sz w:val="18"/>
                <w:szCs w:val="18"/>
                <w:lang w:eastAsia="zh-CN"/>
              </w:rPr>
              <w:t xml:space="preserve">TS 38.214, draft CR on available slot offset </w:t>
            </w:r>
            <w:r>
              <w:rPr>
                <w:rFonts w:eastAsia="等线"/>
                <w:b/>
                <w:bCs/>
                <w:sz w:val="18"/>
                <w:szCs w:val="18"/>
                <w:lang w:eastAsia="zh-CN"/>
              </w:rPr>
              <w:t>‘</w:t>
            </w:r>
            <w:r>
              <w:rPr>
                <w:rFonts w:hint="eastAsia" w:eastAsia="等线"/>
                <w:b/>
                <w:bCs/>
                <w:sz w:val="18"/>
                <w:szCs w:val="18"/>
                <w:lang w:eastAsia="zh-CN"/>
              </w:rPr>
              <w:t>t</w:t>
            </w:r>
            <w:r>
              <w:rPr>
                <w:rFonts w:eastAsia="等线"/>
                <w:b/>
                <w:bCs/>
                <w:sz w:val="18"/>
                <w:szCs w:val="18"/>
                <w:lang w:eastAsia="zh-CN"/>
              </w:rPr>
              <w:t>’</w:t>
            </w:r>
            <w:r>
              <w:rPr>
                <w:rFonts w:hint="eastAsia" w:eastAsia="等线"/>
                <w:b/>
                <w:bCs/>
                <w:sz w:val="18"/>
                <w:szCs w:val="18"/>
                <w:lang w:eastAsia="zh-CN"/>
              </w:rPr>
              <w:t xml:space="preserve"> without configuration and the transmission timeline of aperiodic SRS (R1-2208764)</w:t>
            </w:r>
          </w:p>
          <w:p>
            <w:pPr>
              <w:tabs>
                <w:tab w:val="left" w:pos="2715"/>
              </w:tabs>
              <w:snapToGrid w:val="0"/>
              <w:rPr>
                <w:sz w:val="18"/>
                <w:szCs w:val="18"/>
                <w:lang w:eastAsia="zh-CN"/>
              </w:rPr>
            </w:pPr>
            <w:r>
              <w:rPr>
                <w:rFonts w:hint="eastAsia"/>
                <w:sz w:val="18"/>
                <w:szCs w:val="18"/>
                <w:lang w:eastAsia="zh-CN"/>
              </w:rPr>
              <w:t>A total of three issues have been involved in this CR:</w:t>
            </w:r>
          </w:p>
          <w:p>
            <w:pPr>
              <w:tabs>
                <w:tab w:val="left" w:pos="2715"/>
              </w:tabs>
              <w:snapToGrid w:val="0"/>
              <w:rPr>
                <w:sz w:val="18"/>
                <w:szCs w:val="18"/>
                <w:lang w:eastAsia="zh-CN"/>
              </w:rPr>
            </w:pPr>
            <w:r>
              <w:rPr>
                <w:sz w:val="18"/>
                <w:szCs w:val="18"/>
                <w:lang w:eastAsia="zh-CN"/>
              </w:rPr>
              <w:t>First</w:t>
            </w:r>
            <w:r>
              <w:rPr>
                <w:rFonts w:hint="eastAsia"/>
                <w:sz w:val="18"/>
                <w:szCs w:val="18"/>
                <w:lang w:eastAsia="zh-CN"/>
              </w:rPr>
              <w:t>ly</w:t>
            </w:r>
            <w:r>
              <w:rPr>
                <w:sz w:val="18"/>
                <w:szCs w:val="18"/>
                <w:lang w:eastAsia="zh-CN"/>
              </w:rPr>
              <w:t>, with regard to available slot offset ‘t’ for the SRS resource set without configured ‘t’ when at least another SRS resource set is configured with ‘t’, the current description in TS 38.214 deviates from the yellow highlighted parts in the following agreement which was reached in RAN1#106b-e meeting.</w:t>
            </w:r>
          </w:p>
          <w:tbl>
            <w:tblPr>
              <w:tblStyle w:val="60"/>
              <w:tblW w:w="5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72" w:type="dxa"/>
                </w:tcPr>
                <w:p>
                  <w:pPr>
                    <w:tabs>
                      <w:tab w:val="left" w:pos="2715"/>
                    </w:tabs>
                    <w:snapToGrid w:val="0"/>
                    <w:spacing w:after="0" w:line="240" w:lineRule="auto"/>
                    <w:rPr>
                      <w:b/>
                      <w:bCs/>
                      <w:sz w:val="18"/>
                      <w:szCs w:val="18"/>
                      <w:lang w:eastAsia="zh-CN"/>
                    </w:rPr>
                  </w:pPr>
                  <w:r>
                    <w:rPr>
                      <w:b/>
                      <w:bCs/>
                      <w:sz w:val="18"/>
                      <w:szCs w:val="18"/>
                      <w:lang w:eastAsia="zh-CN"/>
                    </w:rPr>
                    <w:t>Agreement</w:t>
                  </w:r>
                </w:p>
                <w:p>
                  <w:pPr>
                    <w:pStyle w:val="53"/>
                    <w:adjustRightInd w:val="0"/>
                    <w:snapToGrid w:val="0"/>
                    <w:spacing w:before="0" w:beforeAutospacing="0" w:after="0" w:afterAutospacing="0" w:line="240" w:lineRule="auto"/>
                    <w:rPr>
                      <w:sz w:val="18"/>
                      <w:szCs w:val="18"/>
                    </w:rPr>
                  </w:pPr>
                  <w:r>
                    <w:rPr>
                      <w:rStyle w:val="78"/>
                      <w:i w:val="0"/>
                      <w:sz w:val="18"/>
                      <w:szCs w:val="18"/>
                    </w:rPr>
                    <w:t>Bit width of SOI depends on the maximum number of “t” values configured for any of the aperiodic SRS resource sets (FFS: across all CCs or across a CC/BWP)</w:t>
                  </w:r>
                </w:p>
                <w:p>
                  <w:pPr>
                    <w:pStyle w:val="86"/>
                    <w:widowControl w:val="0"/>
                    <w:numPr>
                      <w:ilvl w:val="0"/>
                      <w:numId w:val="35"/>
                    </w:numPr>
                    <w:adjustRightInd w:val="0"/>
                    <w:snapToGrid w:val="0"/>
                    <w:spacing w:after="0" w:line="240" w:lineRule="auto"/>
                    <w:rPr>
                      <w:rFonts w:ascii="Times New Roman" w:hAnsi="Times New Roman" w:eastAsia="Malgun Gothic" w:cs="Times New Roman"/>
                      <w:iCs/>
                      <w:sz w:val="18"/>
                      <w:szCs w:val="18"/>
                    </w:rPr>
                  </w:pPr>
                  <w:r>
                    <w:rPr>
                      <w:rFonts w:ascii="Times New Roman" w:hAnsi="Times New Roman" w:eastAsia="Malgun Gothic" w:cs="Times New Roman"/>
                      <w:sz w:val="18"/>
                      <w:szCs w:val="18"/>
                    </w:rPr>
                    <w:t>The SOI field is 0 bit if the maximum number of ‘t’ values is one</w:t>
                  </w:r>
                </w:p>
                <w:p>
                  <w:pPr>
                    <w:pStyle w:val="86"/>
                    <w:widowControl w:val="0"/>
                    <w:numPr>
                      <w:ilvl w:val="0"/>
                      <w:numId w:val="35"/>
                    </w:numPr>
                    <w:adjustRightInd w:val="0"/>
                    <w:snapToGrid w:val="0"/>
                    <w:spacing w:after="0" w:line="240" w:lineRule="auto"/>
                    <w:rPr>
                      <w:rFonts w:ascii="Times New Roman" w:hAnsi="Times New Roman" w:eastAsia="Malgun Gothic" w:cs="Times New Roman"/>
                      <w:iCs/>
                      <w:sz w:val="18"/>
                      <w:szCs w:val="18"/>
                      <w:highlight w:val="yellow"/>
                    </w:rPr>
                  </w:pPr>
                  <w:r>
                    <w:rPr>
                      <w:rFonts w:ascii="Times New Roman" w:hAnsi="Times New Roman" w:eastAsia="Malgun Gothic" w:cs="Times New Roman"/>
                      <w:sz w:val="18"/>
                      <w:szCs w:val="18"/>
                      <w:highlight w:val="yellow"/>
                    </w:rPr>
                    <w:t>If at least one resource set has “t” configured</w:t>
                  </w:r>
                </w:p>
                <w:p>
                  <w:pPr>
                    <w:pStyle w:val="86"/>
                    <w:widowControl w:val="0"/>
                    <w:numPr>
                      <w:ilvl w:val="1"/>
                      <w:numId w:val="35"/>
                    </w:numPr>
                    <w:adjustRightInd w:val="0"/>
                    <w:snapToGrid w:val="0"/>
                    <w:spacing w:after="0" w:line="240" w:lineRule="auto"/>
                    <w:rPr>
                      <w:rFonts w:ascii="Times New Roman" w:hAnsi="Times New Roman" w:eastAsia="Malgun Gothic" w:cs="Times New Roman"/>
                      <w:iCs/>
                      <w:sz w:val="18"/>
                      <w:szCs w:val="18"/>
                    </w:rPr>
                  </w:pPr>
                  <w:r>
                    <w:rPr>
                      <w:rFonts w:ascii="Times New Roman" w:hAnsi="Times New Roman" w:eastAsia="Malgun Gothic" w:cs="Times New Roman"/>
                      <w:sz w:val="18"/>
                      <w:szCs w:val="18"/>
                    </w:rPr>
                    <w:t>For the resource sets with “t” value configured, each of them is configured with K values of “t”, where 1&lt;=K&lt;=4</w:t>
                  </w:r>
                </w:p>
                <w:p>
                  <w:pPr>
                    <w:pStyle w:val="86"/>
                    <w:widowControl w:val="0"/>
                    <w:numPr>
                      <w:ilvl w:val="1"/>
                      <w:numId w:val="35"/>
                    </w:numPr>
                    <w:adjustRightInd w:val="0"/>
                    <w:snapToGrid w:val="0"/>
                    <w:spacing w:after="0" w:line="240" w:lineRule="auto"/>
                    <w:rPr>
                      <w:rFonts w:ascii="Times New Roman" w:hAnsi="Times New Roman" w:eastAsia="Malgun Gothic" w:cs="Times New Roman"/>
                      <w:iCs/>
                      <w:sz w:val="18"/>
                      <w:szCs w:val="18"/>
                      <w:highlight w:val="yellow"/>
                    </w:rPr>
                  </w:pPr>
                  <w:r>
                    <w:rPr>
                      <w:rFonts w:ascii="Times New Roman" w:hAnsi="Times New Roman" w:eastAsia="Malgun Gothic" w:cs="Times New Roman"/>
                      <w:sz w:val="18"/>
                      <w:szCs w:val="18"/>
                      <w:highlight w:val="yellow"/>
                    </w:rPr>
                    <w:t>t=0 applies for the resource set(s) without “t” configured in RRC</w:t>
                  </w:r>
                </w:p>
                <w:p>
                  <w:pPr>
                    <w:pStyle w:val="86"/>
                    <w:widowControl w:val="0"/>
                    <w:numPr>
                      <w:ilvl w:val="0"/>
                      <w:numId w:val="35"/>
                    </w:numPr>
                    <w:adjustRightInd w:val="0"/>
                    <w:snapToGrid w:val="0"/>
                    <w:spacing w:after="0" w:line="240" w:lineRule="auto"/>
                    <w:rPr>
                      <w:rFonts w:ascii="Times New Roman" w:hAnsi="Times New Roman" w:cs="Times New Roman"/>
                      <w:sz w:val="18"/>
                      <w:szCs w:val="18"/>
                      <w:lang w:eastAsia="zh-CN"/>
                    </w:rPr>
                  </w:pPr>
                  <w:r>
                    <w:rPr>
                      <w:rFonts w:ascii="Times New Roman" w:hAnsi="Times New Roman" w:eastAsia="Malgun Gothic" w:cs="Times New Roman"/>
                      <w:sz w:val="18"/>
                      <w:szCs w:val="18"/>
                    </w:rPr>
                    <w:t>If none of the resource sets is configured with “t” values, follow Rel-15 approach to determine slot offset</w:t>
                  </w:r>
                  <w:r>
                    <w:rPr>
                      <w:rFonts w:ascii="Times New Roman" w:hAnsi="Times New Roman" w:cs="Times New Roman"/>
                      <w:sz w:val="18"/>
                      <w:szCs w:val="18"/>
                    </w:rPr>
                    <w:t>.</w:t>
                  </w:r>
                </w:p>
              </w:tc>
            </w:tr>
          </w:tbl>
          <w:p>
            <w:pPr>
              <w:tabs>
                <w:tab w:val="left" w:pos="2715"/>
              </w:tabs>
              <w:snapToGrid w:val="0"/>
              <w:spacing w:before="120" w:beforeLines="50" w:line="260" w:lineRule="auto"/>
              <w:rPr>
                <w:sz w:val="18"/>
                <w:szCs w:val="18"/>
                <w:lang w:eastAsia="zh-CN"/>
              </w:rPr>
            </w:pPr>
            <w:r>
              <w:rPr>
                <w:sz w:val="18"/>
                <w:szCs w:val="18"/>
                <w:lang w:eastAsia="zh-CN"/>
              </w:rPr>
              <w:t>Second</w:t>
            </w:r>
            <w:r>
              <w:rPr>
                <w:rFonts w:hint="eastAsia"/>
                <w:sz w:val="18"/>
                <w:szCs w:val="18"/>
                <w:lang w:eastAsia="zh-CN"/>
              </w:rPr>
              <w:t>ly</w:t>
            </w:r>
            <w:r>
              <w:rPr>
                <w:sz w:val="18"/>
                <w:szCs w:val="18"/>
                <w:lang w:eastAsia="zh-CN"/>
              </w:rPr>
              <w:t xml:space="preserve">, the condition that “the UE receives the DCI triggering aperiodic SRS in slot </w:t>
            </w:r>
            <w:r>
              <w:rPr>
                <w:i/>
                <w:iCs/>
                <w:sz w:val="18"/>
                <w:szCs w:val="18"/>
                <w:lang w:eastAsia="zh-CN"/>
              </w:rPr>
              <w:t xml:space="preserve">n </w:t>
            </w:r>
            <w:r>
              <w:rPr>
                <w:sz w:val="18"/>
                <w:szCs w:val="18"/>
                <w:lang w:eastAsia="zh-CN"/>
              </w:rPr>
              <w:t xml:space="preserve">and none of the resource sets is configured with parameter </w:t>
            </w:r>
            <w:r>
              <w:rPr>
                <w:i/>
                <w:iCs/>
                <w:sz w:val="18"/>
                <w:szCs w:val="18"/>
                <w:lang w:eastAsia="zh-CN"/>
              </w:rPr>
              <w:t xml:space="preserve">availableSlotOffset </w:t>
            </w:r>
            <w:r>
              <w:rPr>
                <w:sz w:val="18"/>
                <w:szCs w:val="18"/>
                <w:lang w:eastAsia="zh-CN"/>
              </w:rPr>
              <w:t xml:space="preserve">across all configured BWPs in a component carrier, and if the UE is NOT configured with </w:t>
            </w:r>
            <w:r>
              <w:rPr>
                <w:i/>
                <w:iCs/>
                <w:sz w:val="18"/>
                <w:szCs w:val="18"/>
                <w:lang w:eastAsia="zh-CN"/>
              </w:rPr>
              <w:t>ca-SlotOffset</w:t>
            </w:r>
            <w:r>
              <w:rPr>
                <w:sz w:val="18"/>
                <w:szCs w:val="18"/>
                <w:lang w:eastAsia="zh-CN"/>
              </w:rPr>
              <w:t xml:space="preserve"> for at least one of the triggered and triggering cell” cannot be captured accurately </w:t>
            </w:r>
            <w:r>
              <w:rPr>
                <w:rFonts w:hint="eastAsia"/>
                <w:sz w:val="18"/>
                <w:szCs w:val="18"/>
                <w:lang w:eastAsia="zh-CN"/>
              </w:rPr>
              <w:t>because</w:t>
            </w:r>
            <w:r>
              <w:rPr>
                <w:sz w:val="18"/>
                <w:szCs w:val="18"/>
                <w:lang w:eastAsia="zh-CN"/>
              </w:rPr>
              <w:t xml:space="preserve"> the ambiguity of the current wording “otherwise” in TS 38.214.</w:t>
            </w:r>
          </w:p>
          <w:p>
            <w:pPr>
              <w:tabs>
                <w:tab w:val="left" w:pos="2715"/>
              </w:tabs>
              <w:snapToGrid w:val="0"/>
              <w:rPr>
                <w:sz w:val="18"/>
                <w:szCs w:val="18"/>
                <w:lang w:eastAsia="zh-CN"/>
              </w:rPr>
            </w:pPr>
            <w:r>
              <w:rPr>
                <w:sz w:val="18"/>
                <w:szCs w:val="18"/>
                <w:lang w:eastAsia="zh-CN"/>
              </w:rPr>
              <w:t>Third</w:t>
            </w:r>
            <w:r>
              <w:rPr>
                <w:rFonts w:hint="eastAsia"/>
                <w:sz w:val="18"/>
                <w:szCs w:val="18"/>
                <w:lang w:eastAsia="zh-CN"/>
              </w:rPr>
              <w:t>ly</w:t>
            </w:r>
            <w:r>
              <w:rPr>
                <w:sz w:val="18"/>
                <w:szCs w:val="18"/>
                <w:lang w:eastAsia="zh-CN"/>
              </w:rPr>
              <w:t xml:space="preserve">, </w:t>
            </w:r>
            <w:r>
              <w:rPr>
                <w:rFonts w:hint="eastAsia"/>
                <w:sz w:val="18"/>
                <w:szCs w:val="18"/>
                <w:lang w:eastAsia="zh-CN"/>
              </w:rPr>
              <w:t xml:space="preserve">one </w:t>
            </w:r>
            <w:r>
              <w:rPr>
                <w:sz w:val="18"/>
                <w:szCs w:val="18"/>
                <w:lang w:eastAsia="zh-CN"/>
              </w:rPr>
              <w:t>editorial revision</w:t>
            </w:r>
            <w:r>
              <w:rPr>
                <w:rFonts w:hint="eastAsia"/>
                <w:sz w:val="18"/>
                <w:szCs w:val="18"/>
                <w:lang w:eastAsia="zh-CN"/>
              </w:rPr>
              <w:t xml:space="preserve"> is</w:t>
            </w:r>
            <w:r>
              <w:rPr>
                <w:sz w:val="18"/>
                <w:szCs w:val="18"/>
                <w:lang w:eastAsia="zh-CN"/>
              </w:rPr>
              <w:t xml:space="preserve"> pointed out</w:t>
            </w:r>
            <w:r>
              <w:rPr>
                <w:rFonts w:hint="eastAsia"/>
                <w:sz w:val="18"/>
                <w:szCs w:val="18"/>
                <w:lang w:eastAsia="zh-CN"/>
              </w:rPr>
              <w:t xml:space="preserve"> additionally</w:t>
            </w:r>
            <w:r>
              <w:rPr>
                <w:sz w:val="18"/>
                <w:szCs w:val="18"/>
                <w:lang w:eastAsia="zh-CN"/>
              </w:rPr>
              <w:t>.</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draft CR has been discussed in RAN1#110 meeting, most of companies were agreeable to endorse this draft CR but failed finally due to lack of time. It is worth to discuss it again and make decision on this.</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This issue has been discussed for 1 meeting.</w:t>
            </w:r>
          </w:p>
        </w:tc>
        <w:tc>
          <w:tcPr>
            <w:tcW w:w="1148" w:type="dxa"/>
          </w:tcPr>
          <w:p>
            <w:pPr>
              <w:snapToGrid w:val="0"/>
              <w:rPr>
                <w:rFonts w:eastAsia="宋体"/>
                <w:sz w:val="20"/>
                <w:szCs w:val="20"/>
                <w:lang w:eastAsia="zh-CN"/>
              </w:rPr>
            </w:pPr>
            <w:r>
              <w:rPr>
                <w:rFonts w:hint="eastAsia" w:eastAsia="宋体"/>
                <w:sz w:val="20"/>
                <w:szCs w:val="20"/>
                <w:lang w:eastAsia="zh-CN"/>
              </w:rPr>
              <w:t>ZTE</w:t>
            </w:r>
          </w:p>
        </w:tc>
        <w:tc>
          <w:tcPr>
            <w:tcW w:w="1089" w:type="dxa"/>
          </w:tcPr>
          <w:p>
            <w:pPr>
              <w:snapToGrid w:val="0"/>
              <w:rPr>
                <w:rFonts w:eastAsia="等线"/>
                <w:sz w:val="20"/>
                <w:szCs w:val="20"/>
                <w:lang w:eastAsia="zh-CN"/>
              </w:rPr>
            </w:pPr>
            <w:del w:id="0" w:author="Mod" w:date="2022-10-12T16:59:52Z">
              <w:r>
                <w:rPr>
                  <w:rFonts w:hint="default" w:eastAsia="等线"/>
                  <w:sz w:val="20"/>
                  <w:szCs w:val="20"/>
                  <w:lang w:val="en-US" w:eastAsia="zh-CN"/>
                </w:rPr>
                <w:delText>H</w:delText>
              </w:r>
            </w:del>
            <w:ins w:id="1" w:author="Mod" w:date="2022-10-12T16:59:52Z">
              <w:r>
                <w:rPr>
                  <w:rFonts w:hint="eastAsia" w:eastAsia="等线"/>
                  <w:sz w:val="20"/>
                  <w:szCs w:val="20"/>
                  <w:lang w:val="en-US" w:eastAsia="zh-CN"/>
                </w:rPr>
                <w:t>E</w:t>
              </w:r>
            </w:ins>
          </w:p>
        </w:tc>
        <w:tc>
          <w:tcPr>
            <w:tcW w:w="5130" w:type="dxa"/>
          </w:tcPr>
          <w:p>
            <w:pPr>
              <w:snapToGrid w:val="0"/>
              <w:rPr>
                <w:sz w:val="18"/>
                <w:szCs w:val="18"/>
              </w:rPr>
            </w:pPr>
            <w:r>
              <w:rPr>
                <w:rFonts w:hint="eastAsia"/>
                <w:sz w:val="18"/>
                <w:szCs w:val="18"/>
              </w:rPr>
              <w:t xml:space="preserve">Samsung: </w:t>
            </w:r>
            <w:r>
              <w:rPr>
                <w:sz w:val="18"/>
                <w:szCs w:val="18"/>
              </w:rPr>
              <w:t>Okay to discuss as editorial change.</w:t>
            </w:r>
          </w:p>
          <w:p>
            <w:pPr>
              <w:snapToGrid w:val="0"/>
              <w:rPr>
                <w:sz w:val="18"/>
                <w:szCs w:val="18"/>
              </w:rPr>
            </w:pPr>
            <w:r>
              <w:rPr>
                <w:rFonts w:hint="eastAsia"/>
                <w:sz w:val="18"/>
                <w:szCs w:val="18"/>
              </w:rPr>
              <w:t>OPPO：Fi</w:t>
            </w:r>
            <w:r>
              <w:rPr>
                <w:sz w:val="18"/>
                <w:szCs w:val="18"/>
              </w:rPr>
              <w:t>ne to discuss it as editorial CR.</w:t>
            </w:r>
          </w:p>
          <w:p>
            <w:pPr>
              <w:snapToGrid w:val="0"/>
              <w:rPr>
                <w:sz w:val="18"/>
                <w:szCs w:val="18"/>
              </w:rPr>
            </w:pPr>
          </w:p>
          <w:p>
            <w:pPr>
              <w:snapToGrid w:val="0"/>
              <w:rPr>
                <w:sz w:val="18"/>
                <w:szCs w:val="18"/>
              </w:rPr>
            </w:pPr>
            <w:r>
              <w:rPr>
                <w:sz w:val="18"/>
                <w:szCs w:val="18"/>
              </w:rPr>
              <w:t>Intel: Fine to discuss.</w:t>
            </w:r>
          </w:p>
          <w:p>
            <w:pPr>
              <w:snapToGrid w:val="0"/>
              <w:rPr>
                <w:sz w:val="18"/>
                <w:szCs w:val="18"/>
              </w:rPr>
            </w:pPr>
            <w:r>
              <w:rPr>
                <w:rFonts w:hint="eastAsia"/>
                <w:sz w:val="18"/>
                <w:szCs w:val="18"/>
              </w:rPr>
              <w:t>LGE: OK to discuss as E.</w:t>
            </w:r>
          </w:p>
          <w:p>
            <w:pPr>
              <w:snapToGrid w:val="0"/>
              <w:rPr>
                <w:sz w:val="18"/>
                <w:szCs w:val="18"/>
              </w:rPr>
            </w:pPr>
            <w:r>
              <w:rPr>
                <w:sz w:val="18"/>
                <w:szCs w:val="18"/>
              </w:rPr>
              <w:t>Ericsson: OK to disucss</w:t>
            </w: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Fine to discuss</w:t>
            </w:r>
          </w:p>
          <w:p>
            <w:pPr>
              <w:snapToGrid w:val="0"/>
              <w:rPr>
                <w:rFonts w:eastAsia="等线"/>
                <w:sz w:val="18"/>
                <w:szCs w:val="18"/>
                <w:lang w:eastAsia="zh-CN"/>
              </w:rPr>
            </w:pPr>
            <w:r>
              <w:rPr>
                <w:rFonts w:eastAsia="等线"/>
                <w:sz w:val="18"/>
                <w:szCs w:val="18"/>
                <w:lang w:eastAsia="zh-CN"/>
              </w:rPr>
              <w:t xml:space="preserve">QC: Fine to discuss. We had some comments that communicated to the FL in Toulouse. Hope they are reflected in this CR version. </w:t>
            </w:r>
          </w:p>
          <w:p>
            <w:pPr>
              <w:snapToGrid w:val="0"/>
              <w:rPr>
                <w:rFonts w:eastAsia="等线"/>
                <w:sz w:val="18"/>
                <w:szCs w:val="18"/>
                <w:lang w:eastAsia="zh-CN"/>
              </w:rPr>
            </w:pPr>
            <w:r>
              <w:rPr>
                <w:rFonts w:eastAsia="等线"/>
                <w:sz w:val="18"/>
                <w:szCs w:val="18"/>
                <w:lang w:eastAsia="zh-CN"/>
              </w:rPr>
              <w:t>Apple: Okay to discuss</w:t>
            </w:r>
          </w:p>
          <w:p>
            <w:pPr>
              <w:snapToGrid w:val="0"/>
              <w:rPr>
                <w:rFonts w:eastAsia="等线"/>
                <w:sz w:val="18"/>
                <w:szCs w:val="18"/>
                <w:lang w:eastAsia="zh-CN"/>
              </w:rPr>
            </w:pPr>
            <w:r>
              <w:rPr>
                <w:rFonts w:hint="eastAsia" w:eastAsia="等线"/>
                <w:sz w:val="18"/>
                <w:szCs w:val="18"/>
                <w:lang w:eastAsia="zh-CN"/>
              </w:rPr>
              <w:t>ZTE: support to discuss</w:t>
            </w:r>
          </w:p>
          <w:p>
            <w:pPr>
              <w:snapToGrid w:val="0"/>
              <w:rPr>
                <w:rFonts w:eastAsia="等线"/>
                <w:sz w:val="18"/>
                <w:szCs w:val="18"/>
                <w:lang w:eastAsia="zh-CN"/>
              </w:rPr>
            </w:pPr>
            <w:r>
              <w:rPr>
                <w:rFonts w:eastAsia="等线"/>
                <w:sz w:val="18"/>
                <w:szCs w:val="18"/>
                <w:lang w:eastAsia="zh-CN"/>
              </w:rPr>
              <w:t>Nokia/NSB: Fine to discuss</w:t>
            </w:r>
          </w:p>
          <w:p>
            <w:pPr>
              <w:snapToGrid w:val="0"/>
              <w:rPr>
                <w:rFonts w:eastAsia="等线"/>
                <w:sz w:val="18"/>
                <w:szCs w:val="18"/>
                <w:lang w:eastAsia="zh-CN"/>
              </w:rPr>
            </w:pPr>
          </w:p>
          <w:p>
            <w:pPr>
              <w:snapToGrid w:val="0"/>
              <w:jc w:val="both"/>
              <w:rPr>
                <w:rFonts w:hint="default" w:eastAsia="等线"/>
                <w:color w:val="0000FF"/>
                <w:sz w:val="18"/>
                <w:szCs w:val="18"/>
                <w:highlight w:val="yellow"/>
                <w:lang w:val="en-US" w:eastAsia="zh-CN"/>
              </w:rPr>
            </w:pPr>
            <w:r>
              <w:rPr>
                <w:rFonts w:hint="eastAsia" w:eastAsia="等线"/>
                <w:color w:val="0000FF"/>
                <w:sz w:val="18"/>
                <w:szCs w:val="18"/>
                <w:highlight w:val="yellow"/>
                <w:lang w:eastAsia="zh-CN"/>
              </w:rPr>
              <w:t xml:space="preserve">FL: </w:t>
            </w:r>
            <w:r>
              <w:rPr>
                <w:rFonts w:hint="eastAsia" w:eastAsia="等线"/>
                <w:color w:val="0000FF"/>
                <w:sz w:val="18"/>
                <w:szCs w:val="18"/>
                <w:highlight w:val="yellow"/>
                <w:lang w:val="en-US" w:eastAsia="zh-CN"/>
              </w:rPr>
              <w:t>All companies support to discussion this issue. Besides, FL tends to agree with companies to discuss this issue as editorial change for alignment CR.</w:t>
            </w:r>
          </w:p>
          <w:p>
            <w:pPr>
              <w:snapToGrid w:val="0"/>
              <w:rPr>
                <w:rFonts w:eastAsia="等线"/>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2</w:t>
            </w:r>
          </w:p>
        </w:tc>
        <w:tc>
          <w:tcPr>
            <w:tcW w:w="5495" w:type="dxa"/>
          </w:tcPr>
          <w:p>
            <w:pPr>
              <w:snapToGrid w:val="0"/>
              <w:rPr>
                <w:rFonts w:eastAsia="等线"/>
                <w:b/>
                <w:bCs/>
                <w:sz w:val="18"/>
                <w:szCs w:val="18"/>
                <w:lang w:eastAsia="zh-CN"/>
              </w:rPr>
            </w:pPr>
            <w:r>
              <w:rPr>
                <w:rFonts w:hint="eastAsia" w:eastAsia="等线"/>
                <w:b/>
                <w:bCs/>
                <w:sz w:val="18"/>
                <w:szCs w:val="18"/>
                <w:lang w:eastAsia="zh-CN"/>
              </w:rPr>
              <w:t>TS 38.214, draft CR on inter-set guard period for SRS enhancement (R1-2209691)</w:t>
            </w:r>
          </w:p>
          <w:p>
            <w:pPr>
              <w:tabs>
                <w:tab w:val="left" w:pos="2715"/>
              </w:tabs>
              <w:snapToGrid w:val="0"/>
              <w:rPr>
                <w:rFonts w:eastAsia="宋体"/>
                <w:kern w:val="32"/>
                <w:sz w:val="18"/>
                <w:szCs w:val="18"/>
                <w:lang w:eastAsia="zh-CN"/>
              </w:rPr>
            </w:pPr>
            <w:r>
              <w:rPr>
                <w:rFonts w:hint="eastAsia" w:eastAsia="宋体"/>
                <w:sz w:val="18"/>
                <w:szCs w:val="18"/>
                <w:lang w:eastAsia="zh-CN"/>
              </w:rPr>
              <w:t xml:space="preserve">This draft CR is to </w:t>
            </w:r>
            <w:r>
              <w:rPr>
                <w:rFonts w:hint="eastAsia"/>
                <w:sz w:val="18"/>
                <w:szCs w:val="18"/>
                <w:lang w:eastAsia="zh-CN"/>
              </w:rPr>
              <w:t>discuss whether/how to utilize inter-set GP to handle the case when the interval between SRS resources is larger than Y.</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issue has been discussed several meetings, the outcome from RAN1#110 meeting is no conclusion and no further discussion of this issue.</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This issue has been discussed for &gt; 2 meetings.</w:t>
            </w:r>
          </w:p>
        </w:tc>
        <w:tc>
          <w:tcPr>
            <w:tcW w:w="1148" w:type="dxa"/>
          </w:tcPr>
          <w:p>
            <w:pPr>
              <w:snapToGrid w:val="0"/>
              <w:rPr>
                <w:rFonts w:eastAsia="宋体"/>
                <w:sz w:val="20"/>
                <w:szCs w:val="20"/>
                <w:lang w:eastAsia="zh-CN"/>
              </w:rPr>
            </w:pPr>
            <w:r>
              <w:rPr>
                <w:rFonts w:hint="eastAsia" w:eastAsia="宋体"/>
                <w:sz w:val="20"/>
                <w:szCs w:val="20"/>
                <w:lang w:eastAsia="zh-CN"/>
              </w:rPr>
              <w:t>Samsung</w:t>
            </w:r>
          </w:p>
        </w:tc>
        <w:tc>
          <w:tcPr>
            <w:tcW w:w="1089" w:type="dxa"/>
          </w:tcPr>
          <w:p>
            <w:pPr>
              <w:snapToGrid w:val="0"/>
              <w:rPr>
                <w:rFonts w:eastAsia="等线"/>
                <w:sz w:val="20"/>
                <w:szCs w:val="20"/>
                <w:lang w:eastAsia="zh-CN"/>
              </w:rPr>
            </w:pPr>
            <w:r>
              <w:rPr>
                <w:rFonts w:hint="eastAsia" w:eastAsia="等线"/>
                <w:sz w:val="20"/>
                <w:szCs w:val="20"/>
                <w:lang w:eastAsia="zh-CN"/>
              </w:rPr>
              <w:t>N</w:t>
            </w:r>
          </w:p>
        </w:tc>
        <w:tc>
          <w:tcPr>
            <w:tcW w:w="5130" w:type="dxa"/>
          </w:tcPr>
          <w:p>
            <w:pPr>
              <w:snapToGrid w:val="0"/>
              <w:rPr>
                <w:sz w:val="18"/>
                <w:szCs w:val="18"/>
              </w:rPr>
            </w:pPr>
            <w:r>
              <w:rPr>
                <w:rFonts w:hint="eastAsia"/>
                <w:sz w:val="18"/>
                <w:szCs w:val="18"/>
              </w:rPr>
              <w:t xml:space="preserve">Samsung: </w:t>
            </w:r>
            <w:r>
              <w:rPr>
                <w:sz w:val="18"/>
                <w:szCs w:val="18"/>
              </w:rPr>
              <w:t>Okay to discuss this and prefer to have a spec text on the case when inter-set guard is larger than Y. If we don’t have any consensus, it is also okay to have a conclusion.</w:t>
            </w:r>
          </w:p>
          <w:p>
            <w:pPr>
              <w:snapToGrid w:val="0"/>
              <w:rPr>
                <w:sz w:val="18"/>
                <w:szCs w:val="18"/>
              </w:rPr>
            </w:pPr>
            <w:r>
              <w:rPr>
                <w:rFonts w:hint="eastAsia"/>
                <w:sz w:val="18"/>
                <w:szCs w:val="18"/>
              </w:rPr>
              <w:t>OPPO：</w:t>
            </w:r>
            <w:r>
              <w:rPr>
                <w:sz w:val="18"/>
                <w:szCs w:val="18"/>
              </w:rPr>
              <w:t xml:space="preserve">We don’t think further discussion is needed per RAN1#110 agreement. </w:t>
            </w:r>
          </w:p>
          <w:p>
            <w:pPr>
              <w:snapToGrid w:val="0"/>
              <w:rPr>
                <w:sz w:val="18"/>
                <w:szCs w:val="18"/>
              </w:rPr>
            </w:pPr>
          </w:p>
          <w:p>
            <w:pPr>
              <w:snapToGrid w:val="0"/>
              <w:rPr>
                <w:sz w:val="18"/>
                <w:szCs w:val="18"/>
              </w:rPr>
            </w:pPr>
            <w:r>
              <w:rPr>
                <w:sz w:val="18"/>
                <w:szCs w:val="18"/>
              </w:rPr>
              <w:t>Intel: Seems no need for further discussion.</w:t>
            </w:r>
          </w:p>
          <w:p>
            <w:pPr>
              <w:snapToGrid w:val="0"/>
              <w:rPr>
                <w:sz w:val="18"/>
                <w:szCs w:val="18"/>
              </w:rPr>
            </w:pPr>
            <w:r>
              <w:rPr>
                <w:sz w:val="18"/>
                <w:szCs w:val="18"/>
              </w:rPr>
              <w:t>Ericsson: Not needed, GP only between SRS and up to gNB how to schedule PUSCH (with expected performance degradation if using symbols adjacent to SRS). Offline conclusion from previous meeting is that no guard period is needed between non-adjacent SRS resource sets.</w:t>
            </w: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No need for further discussion per RAN1#110 agreement.</w:t>
            </w:r>
          </w:p>
          <w:p>
            <w:pPr>
              <w:snapToGrid w:val="0"/>
              <w:rPr>
                <w:rFonts w:eastAsia="等线"/>
                <w:sz w:val="18"/>
                <w:szCs w:val="18"/>
                <w:lang w:eastAsia="zh-CN"/>
              </w:rPr>
            </w:pPr>
            <w:r>
              <w:rPr>
                <w:rFonts w:eastAsia="等线"/>
                <w:sz w:val="18"/>
                <w:szCs w:val="18"/>
                <w:lang w:eastAsia="zh-CN"/>
              </w:rPr>
              <w:t xml:space="preserve">QC: Discussion is needed. Per RAN1 spec, regardless of inter-set guard period lengths, there is restriction on UL transmission. </w:t>
            </w:r>
          </w:p>
          <w:p>
            <w:pPr>
              <w:snapToGrid w:val="0"/>
              <w:rPr>
                <w:rFonts w:eastAsia="等线"/>
                <w:sz w:val="18"/>
                <w:szCs w:val="18"/>
                <w:lang w:eastAsia="zh-CN"/>
              </w:rPr>
            </w:pPr>
            <w:r>
              <w:rPr>
                <w:rFonts w:eastAsia="等线"/>
                <w:sz w:val="18"/>
                <w:szCs w:val="18"/>
                <w:lang w:eastAsia="zh-CN"/>
              </w:rPr>
              <w:t>Apple: We do not think discussion is needed</w:t>
            </w:r>
          </w:p>
          <w:p>
            <w:pPr>
              <w:snapToGrid w:val="0"/>
              <w:rPr>
                <w:rFonts w:eastAsia="等线"/>
                <w:sz w:val="18"/>
                <w:szCs w:val="18"/>
                <w:lang w:eastAsia="zh-CN"/>
              </w:rPr>
            </w:pPr>
            <w:r>
              <w:rPr>
                <w:rFonts w:hint="eastAsia" w:eastAsia="等线"/>
                <w:sz w:val="18"/>
                <w:szCs w:val="18"/>
                <w:lang w:eastAsia="zh-CN"/>
              </w:rPr>
              <w:t xml:space="preserve">ZTE: </w:t>
            </w:r>
            <w:r>
              <w:rPr>
                <w:rFonts w:eastAsia="等线"/>
                <w:sz w:val="18"/>
                <w:szCs w:val="18"/>
                <w:lang w:eastAsia="zh-CN"/>
              </w:rPr>
              <w:t>No need for further discussion</w:t>
            </w:r>
            <w:r>
              <w:rPr>
                <w:rFonts w:hint="eastAsia" w:eastAsia="等线"/>
                <w:sz w:val="18"/>
                <w:szCs w:val="18"/>
                <w:lang w:eastAsia="zh-CN"/>
              </w:rPr>
              <w:t xml:space="preserve">. </w:t>
            </w:r>
          </w:p>
          <w:p>
            <w:pPr>
              <w:snapToGrid w:val="0"/>
              <w:rPr>
                <w:rFonts w:eastAsia="等线"/>
                <w:sz w:val="18"/>
                <w:szCs w:val="18"/>
                <w:lang w:eastAsia="zh-CN"/>
              </w:rPr>
            </w:pPr>
            <w:r>
              <w:rPr>
                <w:rFonts w:eastAsia="等线"/>
                <w:sz w:val="18"/>
                <w:szCs w:val="18"/>
                <w:lang w:eastAsia="zh-CN"/>
              </w:rPr>
              <w:t xml:space="preserve">Nokia/NSB: We are fine to discuss it. From our viewpoint,  the specification needs clarification regarding to case when interval between SRS resources is larger than Y.  </w:t>
            </w:r>
          </w:p>
          <w:p>
            <w:pPr>
              <w:snapToGrid w:val="0"/>
              <w:rPr>
                <w:rFonts w:eastAsia="等线"/>
                <w:sz w:val="18"/>
                <w:szCs w:val="18"/>
                <w:lang w:eastAsia="zh-CN"/>
              </w:rPr>
            </w:pPr>
          </w:p>
          <w:p>
            <w:pPr>
              <w:snapToGrid w:val="0"/>
              <w:jc w:val="both"/>
              <w:rPr>
                <w:rFonts w:hint="default" w:eastAsia="等线"/>
                <w:sz w:val="18"/>
                <w:szCs w:val="18"/>
                <w:lang w:val="en-US" w:eastAsia="zh-CN"/>
              </w:rPr>
            </w:pPr>
            <w:r>
              <w:rPr>
                <w:rFonts w:hint="eastAsia" w:eastAsia="等线"/>
                <w:color w:val="0000FF"/>
                <w:sz w:val="18"/>
                <w:szCs w:val="18"/>
                <w:highlight w:val="yellow"/>
                <w:lang w:eastAsia="zh-CN"/>
              </w:rPr>
              <w:t xml:space="preserve">FL: </w:t>
            </w:r>
            <w:r>
              <w:rPr>
                <w:rFonts w:hint="eastAsia" w:eastAsia="等线"/>
                <w:color w:val="0000FF"/>
                <w:sz w:val="18"/>
                <w:szCs w:val="18"/>
                <w:highlight w:val="yellow"/>
                <w:lang w:val="en-US" w:eastAsia="zh-CN"/>
              </w:rPr>
              <w:t>Same situation as before</w:t>
            </w:r>
            <w:r>
              <w:rPr>
                <w:rFonts w:hint="eastAsia" w:eastAsia="等线"/>
                <w:color w:val="0000FF"/>
                <w:sz w:val="18"/>
                <w:szCs w:val="18"/>
                <w:highlight w:val="yellow"/>
                <w:lang w:eastAsia="zh-CN"/>
              </w:rPr>
              <w:t>.</w:t>
            </w:r>
            <w:r>
              <w:rPr>
                <w:rFonts w:hint="eastAsia" w:eastAsia="等线"/>
                <w:color w:val="0000FF"/>
                <w:sz w:val="18"/>
                <w:szCs w:val="18"/>
                <w:highlight w:val="yellow"/>
                <w:lang w:val="en-US" w:eastAsia="zh-CN"/>
              </w:rPr>
              <w:t xml:space="preserve"> N</w:t>
            </w:r>
            <w:r>
              <w:rPr>
                <w:rFonts w:hint="eastAsia" w:eastAsia="等线"/>
                <w:color w:val="0000FF"/>
                <w:sz w:val="18"/>
                <w:szCs w:val="18"/>
                <w:highlight w:val="yellow"/>
                <w:lang w:eastAsia="zh-CN"/>
              </w:rPr>
              <w:t>o conclusion and no further discussion</w:t>
            </w:r>
            <w:r>
              <w:rPr>
                <w:rFonts w:hint="eastAsia" w:eastAsia="等线"/>
                <w:color w:val="0000FF"/>
                <w:sz w:val="18"/>
                <w:szCs w:val="18"/>
                <w:highlight w:val="yellow"/>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3</w:t>
            </w:r>
          </w:p>
        </w:tc>
        <w:tc>
          <w:tcPr>
            <w:tcW w:w="5495" w:type="dxa"/>
          </w:tcPr>
          <w:p>
            <w:pPr>
              <w:snapToGrid w:val="0"/>
              <w:rPr>
                <w:rFonts w:eastAsia="等线"/>
                <w:b/>
                <w:bCs/>
                <w:sz w:val="18"/>
                <w:szCs w:val="18"/>
                <w:lang w:eastAsia="zh-CN"/>
              </w:rPr>
            </w:pPr>
            <w:r>
              <w:rPr>
                <w:rFonts w:hint="eastAsia" w:eastAsia="等线"/>
                <w:b/>
                <w:bCs/>
                <w:sz w:val="18"/>
                <w:szCs w:val="18"/>
                <w:lang w:eastAsia="zh-CN"/>
              </w:rPr>
              <w:t>TS 38.214, draft CR on UL SRS Inter-slot GP time location for the first and/or last resource (R1-2210059)</w:t>
            </w:r>
          </w:p>
          <w:p>
            <w:pPr>
              <w:tabs>
                <w:tab w:val="left" w:pos="2715"/>
              </w:tabs>
              <w:snapToGrid w:val="0"/>
              <w:rPr>
                <w:rFonts w:eastAsia="宋体"/>
                <w:kern w:val="32"/>
                <w:sz w:val="18"/>
                <w:szCs w:val="18"/>
                <w:lang w:eastAsia="zh-CN"/>
              </w:rPr>
            </w:pPr>
            <w:r>
              <w:rPr>
                <w:rFonts w:hint="eastAsia" w:eastAsia="宋体"/>
                <w:sz w:val="18"/>
                <w:szCs w:val="18"/>
                <w:lang w:eastAsia="zh-CN"/>
              </w:rPr>
              <w:t xml:space="preserve">This draft CR is similar to issue#2, which </w:t>
            </w:r>
            <w:r>
              <w:rPr>
                <w:rFonts w:hint="eastAsia"/>
                <w:sz w:val="18"/>
                <w:szCs w:val="18"/>
                <w:lang w:eastAsia="zh-CN"/>
              </w:rPr>
              <w:t>discuss whether/how to utilize inter-set GP to handle the case when the interval between SRS resources is larger than Y.</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Similar to issue#2, this has been discussed several meetings, the outcome from RAN1#110 meeting is no conclusion and no further discussion of this issue.</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This issue has been discussed for &gt; 2 meetings.</w:t>
            </w:r>
          </w:p>
        </w:tc>
        <w:tc>
          <w:tcPr>
            <w:tcW w:w="1148" w:type="dxa"/>
          </w:tcPr>
          <w:p>
            <w:pPr>
              <w:snapToGrid w:val="0"/>
              <w:rPr>
                <w:rFonts w:eastAsia="宋体"/>
                <w:sz w:val="20"/>
                <w:szCs w:val="20"/>
                <w:lang w:eastAsia="zh-CN"/>
              </w:rPr>
            </w:pPr>
            <w:r>
              <w:rPr>
                <w:rFonts w:hint="eastAsia" w:eastAsia="宋体"/>
                <w:sz w:val="20"/>
                <w:szCs w:val="20"/>
                <w:lang w:eastAsia="zh-CN"/>
              </w:rPr>
              <w:t>Nokia</w:t>
            </w:r>
          </w:p>
        </w:tc>
        <w:tc>
          <w:tcPr>
            <w:tcW w:w="1089" w:type="dxa"/>
          </w:tcPr>
          <w:p>
            <w:pPr>
              <w:snapToGrid w:val="0"/>
              <w:rPr>
                <w:rFonts w:eastAsia="等线"/>
                <w:sz w:val="20"/>
                <w:szCs w:val="20"/>
                <w:lang w:eastAsia="zh-CN"/>
              </w:rPr>
            </w:pPr>
            <w:r>
              <w:rPr>
                <w:rFonts w:hint="eastAsia" w:eastAsia="等线"/>
                <w:sz w:val="20"/>
                <w:szCs w:val="20"/>
                <w:lang w:eastAsia="zh-CN"/>
              </w:rPr>
              <w:t>N</w:t>
            </w:r>
          </w:p>
        </w:tc>
        <w:tc>
          <w:tcPr>
            <w:tcW w:w="5130" w:type="dxa"/>
          </w:tcPr>
          <w:p>
            <w:pPr>
              <w:snapToGrid w:val="0"/>
              <w:rPr>
                <w:sz w:val="18"/>
                <w:szCs w:val="18"/>
              </w:rPr>
            </w:pPr>
            <w:r>
              <w:rPr>
                <w:rFonts w:hint="eastAsia"/>
                <w:sz w:val="18"/>
                <w:szCs w:val="18"/>
              </w:rPr>
              <w:t xml:space="preserve">Samsung: </w:t>
            </w:r>
            <w:r>
              <w:rPr>
                <w:sz w:val="18"/>
                <w:szCs w:val="18"/>
              </w:rPr>
              <w:t>Okay to discuss this and prefer to have a spec text on the case when inter-set guard is larger than Y. If we don’t have any consensus, it is also okay to have a conclusion.</w:t>
            </w:r>
          </w:p>
          <w:p>
            <w:pPr>
              <w:snapToGrid w:val="0"/>
              <w:rPr>
                <w:sz w:val="18"/>
                <w:szCs w:val="18"/>
              </w:rPr>
            </w:pPr>
            <w:r>
              <w:rPr>
                <w:rFonts w:hint="eastAsia"/>
                <w:sz w:val="18"/>
                <w:szCs w:val="18"/>
              </w:rPr>
              <w:t>OPPO：</w:t>
            </w:r>
            <w:r>
              <w:rPr>
                <w:sz w:val="18"/>
                <w:szCs w:val="18"/>
              </w:rPr>
              <w:t>We don’t think further discussion is needed per RAN1#110 agreement.</w:t>
            </w:r>
          </w:p>
          <w:p>
            <w:pPr>
              <w:snapToGrid w:val="0"/>
              <w:rPr>
                <w:sz w:val="18"/>
                <w:szCs w:val="18"/>
              </w:rPr>
            </w:pPr>
          </w:p>
          <w:p>
            <w:pPr>
              <w:snapToGrid w:val="0"/>
              <w:rPr>
                <w:sz w:val="18"/>
                <w:szCs w:val="18"/>
              </w:rPr>
            </w:pPr>
            <w:r>
              <w:rPr>
                <w:sz w:val="18"/>
                <w:szCs w:val="18"/>
              </w:rPr>
              <w:t>Intel: Seems no need for further discussion.</w:t>
            </w:r>
          </w:p>
          <w:p>
            <w:pPr>
              <w:snapToGrid w:val="0"/>
              <w:rPr>
                <w:sz w:val="18"/>
                <w:szCs w:val="18"/>
              </w:rPr>
            </w:pPr>
          </w:p>
          <w:p>
            <w:pPr>
              <w:snapToGrid w:val="0"/>
              <w:rPr>
                <w:sz w:val="18"/>
                <w:szCs w:val="18"/>
              </w:rPr>
            </w:pPr>
            <w:r>
              <w:rPr>
                <w:sz w:val="18"/>
                <w:szCs w:val="18"/>
              </w:rPr>
              <w:t>Ericsson: Not needed, GP only between SRS and up to gNB how to schedule PUSCH (with expected performance degradation if using symbols adjacent to SRS). Offline conclusion from previous meeting is that no guard period is needed between non-adjacent SRS resource sets.</w:t>
            </w:r>
          </w:p>
          <w:p>
            <w:pPr>
              <w:snapToGrid w:val="0"/>
              <w:rPr>
                <w:sz w:val="18"/>
                <w:szCs w:val="18"/>
              </w:rPr>
            </w:pP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No need for further discussion per RAN1#110 agreement.</w:t>
            </w:r>
          </w:p>
          <w:p>
            <w:pPr>
              <w:snapToGrid w:val="0"/>
              <w:rPr>
                <w:rFonts w:eastAsia="等线"/>
                <w:sz w:val="18"/>
                <w:szCs w:val="18"/>
                <w:lang w:eastAsia="zh-CN"/>
              </w:rPr>
            </w:pPr>
            <w:r>
              <w:rPr>
                <w:rFonts w:eastAsia="等线"/>
                <w:sz w:val="18"/>
                <w:szCs w:val="18"/>
                <w:lang w:eastAsia="zh-CN"/>
              </w:rPr>
              <w:t>QC: Discussion is needed. Per RAN1 spec, regardless of inter-set guard period lengths, there is restriction on UL transmission.</w:t>
            </w:r>
          </w:p>
          <w:p>
            <w:pPr>
              <w:snapToGrid w:val="0"/>
              <w:rPr>
                <w:rFonts w:eastAsia="等线"/>
                <w:sz w:val="18"/>
                <w:szCs w:val="18"/>
                <w:lang w:eastAsia="zh-CN"/>
              </w:rPr>
            </w:pPr>
            <w:r>
              <w:rPr>
                <w:rFonts w:eastAsia="等线"/>
                <w:sz w:val="18"/>
                <w:szCs w:val="18"/>
                <w:lang w:eastAsia="zh-CN"/>
              </w:rPr>
              <w:t>Apple: We do not think discussion is needed</w:t>
            </w:r>
          </w:p>
          <w:p>
            <w:pPr>
              <w:snapToGrid w:val="0"/>
              <w:rPr>
                <w:rFonts w:eastAsia="等线"/>
                <w:sz w:val="18"/>
                <w:szCs w:val="18"/>
                <w:lang w:eastAsia="zh-CN"/>
              </w:rPr>
            </w:pPr>
            <w:r>
              <w:rPr>
                <w:rFonts w:hint="eastAsia" w:eastAsia="等线"/>
                <w:sz w:val="18"/>
                <w:szCs w:val="18"/>
                <w:lang w:eastAsia="zh-CN"/>
              </w:rPr>
              <w:t xml:space="preserve">ZTE: </w:t>
            </w:r>
            <w:r>
              <w:rPr>
                <w:rFonts w:eastAsia="等线"/>
                <w:sz w:val="18"/>
                <w:szCs w:val="18"/>
                <w:lang w:eastAsia="zh-CN"/>
              </w:rPr>
              <w:t>No need for further discussion</w:t>
            </w:r>
            <w:r>
              <w:rPr>
                <w:rFonts w:hint="eastAsia" w:eastAsia="等线"/>
                <w:sz w:val="18"/>
                <w:szCs w:val="18"/>
                <w:lang w:eastAsia="zh-CN"/>
              </w:rPr>
              <w:t xml:space="preserve">. </w:t>
            </w:r>
          </w:p>
          <w:p>
            <w:pPr>
              <w:snapToGrid w:val="0"/>
              <w:rPr>
                <w:rFonts w:eastAsia="等线"/>
                <w:sz w:val="18"/>
                <w:szCs w:val="18"/>
                <w:lang w:eastAsia="zh-CN"/>
              </w:rPr>
            </w:pPr>
            <w:r>
              <w:rPr>
                <w:rFonts w:eastAsia="等线"/>
                <w:sz w:val="18"/>
                <w:szCs w:val="18"/>
                <w:lang w:eastAsia="zh-CN"/>
              </w:rPr>
              <w:t xml:space="preserve">Nokia/NSB: We are fine to discuss it. From our viewpoint, the specification needs clarification regarding to case when interval between SRS resources is larger than Y.  </w:t>
            </w:r>
          </w:p>
          <w:p>
            <w:pPr>
              <w:snapToGrid w:val="0"/>
              <w:rPr>
                <w:rFonts w:eastAsia="等线"/>
                <w:sz w:val="18"/>
                <w:szCs w:val="18"/>
                <w:lang w:eastAsia="zh-CN"/>
              </w:rPr>
            </w:pPr>
            <w:r>
              <w:rPr>
                <w:rFonts w:hint="eastAsia" w:eastAsia="等线"/>
                <w:color w:val="0000FF"/>
                <w:sz w:val="18"/>
                <w:szCs w:val="18"/>
                <w:highlight w:val="yellow"/>
                <w:lang w:eastAsia="zh-CN"/>
              </w:rPr>
              <w:t xml:space="preserve">FL: </w:t>
            </w:r>
            <w:r>
              <w:rPr>
                <w:rFonts w:hint="eastAsia" w:eastAsia="等线"/>
                <w:color w:val="0000FF"/>
                <w:sz w:val="18"/>
                <w:szCs w:val="18"/>
                <w:highlight w:val="yellow"/>
                <w:lang w:val="en-US" w:eastAsia="zh-CN"/>
              </w:rPr>
              <w:t>Same situation as before</w:t>
            </w:r>
            <w:r>
              <w:rPr>
                <w:rFonts w:hint="eastAsia" w:eastAsia="等线"/>
                <w:color w:val="0000FF"/>
                <w:sz w:val="18"/>
                <w:szCs w:val="18"/>
                <w:highlight w:val="yellow"/>
                <w:lang w:eastAsia="zh-CN"/>
              </w:rPr>
              <w:t>.</w:t>
            </w:r>
            <w:r>
              <w:rPr>
                <w:rFonts w:hint="eastAsia" w:eastAsia="等线"/>
                <w:color w:val="0000FF"/>
                <w:sz w:val="18"/>
                <w:szCs w:val="18"/>
                <w:highlight w:val="yellow"/>
                <w:lang w:val="en-US" w:eastAsia="zh-CN"/>
              </w:rPr>
              <w:t xml:space="preserve"> N</w:t>
            </w:r>
            <w:r>
              <w:rPr>
                <w:rFonts w:hint="eastAsia" w:eastAsia="等线"/>
                <w:color w:val="0000FF"/>
                <w:sz w:val="18"/>
                <w:szCs w:val="18"/>
                <w:highlight w:val="yellow"/>
                <w:lang w:eastAsia="zh-CN"/>
              </w:rPr>
              <w:t>o conclusion and no further discussion</w:t>
            </w:r>
            <w:r>
              <w:rPr>
                <w:rFonts w:hint="eastAsia" w:eastAsia="等线"/>
                <w:color w:val="0000FF"/>
                <w:sz w:val="18"/>
                <w:szCs w:val="18"/>
                <w:highlight w:val="yellow"/>
                <w:lang w:val="en-US" w:eastAsia="zh-CN"/>
              </w:rPr>
              <w:t>.</w:t>
            </w:r>
          </w:p>
        </w:tc>
      </w:tr>
    </w:tbl>
    <w:p>
      <w:pPr>
        <w:snapToGrid w:val="0"/>
        <w:spacing w:after="60" w:line="288" w:lineRule="auto"/>
        <w:rPr>
          <w:sz w:val="20"/>
        </w:rPr>
      </w:pPr>
    </w:p>
    <w:p>
      <w:pPr>
        <w:snapToGrid w:val="0"/>
        <w:spacing w:after="60" w:line="288" w:lineRule="auto"/>
        <w:rPr>
          <w:sz w:val="20"/>
        </w:rPr>
      </w:pPr>
    </w:p>
    <w:p>
      <w:pPr>
        <w:pStyle w:val="86"/>
        <w:numPr>
          <w:ilvl w:val="0"/>
          <w:numId w:val="36"/>
        </w:numPr>
        <w:snapToGrid w:val="0"/>
        <w:spacing w:after="60" w:line="240" w:lineRule="auto"/>
        <w:rPr>
          <w:rFonts w:ascii="Arial" w:hAnsi="Arial" w:cs="Arial"/>
          <w:sz w:val="28"/>
          <w:szCs w:val="20"/>
        </w:rPr>
      </w:pPr>
      <w:r>
        <w:rPr>
          <w:rFonts w:ascii="Arial" w:hAnsi="Arial" w:cs="Arial"/>
          <w:sz w:val="28"/>
          <w:szCs w:val="20"/>
        </w:rPr>
        <w:t>Observation</w:t>
      </w:r>
    </w:p>
    <w:p>
      <w:pPr>
        <w:snapToGrid w:val="0"/>
        <w:spacing w:after="60" w:line="288" w:lineRule="auto"/>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pPr>
        <w:pStyle w:val="86"/>
        <w:numPr>
          <w:ilvl w:val="0"/>
          <w:numId w:val="37"/>
        </w:numPr>
        <w:snapToGrid w:val="0"/>
        <w:spacing w:after="60" w:line="288" w:lineRule="auto"/>
        <w:rPr>
          <w:rFonts w:ascii="Times New Roman" w:hAnsi="Times New Roman" w:cs="Times New Roman"/>
          <w:sz w:val="20"/>
        </w:rPr>
      </w:pPr>
      <w:r>
        <w:rPr>
          <w:rFonts w:ascii="Times New Roman" w:hAnsi="Times New Roman" w:cs="Times New Roman"/>
          <w:sz w:val="20"/>
        </w:rPr>
        <w:t>The following issue can be handled as E (a part of editorial CR):</w:t>
      </w:r>
      <w:r>
        <w:rPr>
          <w:rFonts w:hint="eastAsia" w:ascii="Times New Roman" w:hAnsi="Times New Roman" w:cs="Times New Roman"/>
          <w:sz w:val="20"/>
          <w:lang w:val="en-US" w:eastAsia="zh-CN"/>
        </w:rPr>
        <w:t xml:space="preserve"> </w:t>
      </w:r>
      <w:r>
        <w:rPr>
          <w:rFonts w:hint="eastAsia" w:ascii="Times New Roman" w:hAnsi="Times New Roman" w:cs="Times New Roman"/>
          <w:b/>
          <w:bCs/>
          <w:color w:val="FF0000"/>
          <w:sz w:val="20"/>
          <w:lang w:val="en-US" w:eastAsia="zh-CN"/>
        </w:rPr>
        <w:t>issue#1</w:t>
      </w:r>
    </w:p>
    <w:p>
      <w:pPr>
        <w:pStyle w:val="86"/>
        <w:numPr>
          <w:ilvl w:val="0"/>
          <w:numId w:val="37"/>
        </w:numPr>
        <w:snapToGrid w:val="0"/>
        <w:spacing w:after="60" w:line="288" w:lineRule="auto"/>
        <w:rPr>
          <w:sz w:val="20"/>
        </w:rPr>
      </w:pPr>
      <w:r>
        <w:rPr>
          <w:rFonts w:ascii="Times New Roman" w:hAnsi="Times New Roman" w:cs="Times New Roman"/>
          <w:sz w:val="20"/>
        </w:rPr>
        <w:t>The following issues can be designated as H (requiring discussion and additional agreements/conclusions):</w:t>
      </w:r>
      <w:r>
        <w:rPr>
          <w:rFonts w:hint="eastAsia" w:ascii="Times New Roman" w:hAnsi="Times New Roman" w:cs="Times New Roman"/>
          <w:sz w:val="20"/>
          <w:lang w:val="en-US" w:eastAsia="zh-CN"/>
        </w:rPr>
        <w:t xml:space="preserve"> ...</w:t>
      </w:r>
      <w:bookmarkStart w:id="2" w:name="_GoBack"/>
      <w:bookmarkEnd w:id="2"/>
    </w:p>
    <w:p>
      <w:pPr>
        <w:pStyle w:val="86"/>
        <w:numPr>
          <w:ilvl w:val="0"/>
          <w:numId w:val="37"/>
        </w:numPr>
        <w:snapToGrid w:val="0"/>
        <w:spacing w:after="60" w:line="288" w:lineRule="auto"/>
        <w:rPr>
          <w:sz w:val="20"/>
        </w:rPr>
      </w:pPr>
      <w:r>
        <w:rPr>
          <w:rFonts w:ascii="Times New Roman" w:hAnsi="Times New Roman" w:cs="Times New Roman"/>
          <w:sz w:val="20"/>
        </w:rPr>
        <w:t>The following issues can be designated as N (non-essential) but can be discussed again in future meetings:</w:t>
      </w:r>
      <w:r>
        <w:rPr>
          <w:rFonts w:hint="eastAsia" w:ascii="Times New Roman" w:hAnsi="Times New Roman" w:cs="Times New Roman"/>
          <w:sz w:val="20"/>
          <w:lang w:val="en-US" w:eastAsia="zh-CN"/>
        </w:rPr>
        <w:t xml:space="preserve"> ...</w:t>
      </w:r>
    </w:p>
    <w:p>
      <w:pPr>
        <w:pStyle w:val="86"/>
        <w:numPr>
          <w:ilvl w:val="0"/>
          <w:numId w:val="37"/>
        </w:numPr>
        <w:snapToGrid w:val="0"/>
        <w:spacing w:after="60" w:line="288" w:lineRule="auto"/>
        <w:rPr>
          <w:sz w:val="20"/>
        </w:rPr>
      </w:pPr>
      <w:r>
        <w:rPr>
          <w:rFonts w:ascii="Times New Roman" w:hAnsi="Times New Roman" w:cs="Times New Roman"/>
          <w:sz w:val="20"/>
        </w:rPr>
        <w:t>The following issues can be designated as N (non-essential) and have been discussed in previous meeting(s):</w:t>
      </w:r>
      <w:r>
        <w:rPr>
          <w:rFonts w:hint="eastAsia" w:ascii="Times New Roman" w:hAnsi="Times New Roman" w:cs="Times New Roman"/>
          <w:sz w:val="20"/>
          <w:lang w:eastAsia="zh-CN"/>
        </w:rPr>
        <w:t xml:space="preserve"> </w:t>
      </w:r>
      <w:r>
        <w:rPr>
          <w:rFonts w:hint="eastAsia" w:ascii="Times New Roman" w:hAnsi="Times New Roman" w:cs="Times New Roman"/>
          <w:b/>
          <w:bCs/>
          <w:color w:val="FF0000"/>
          <w:sz w:val="20"/>
          <w:lang w:val="en-US" w:eastAsia="zh-CN"/>
        </w:rPr>
        <w:t>issue#2, issue#3</w:t>
      </w:r>
    </w:p>
    <w:p>
      <w:pPr>
        <w:snapToGrid w:val="0"/>
        <w:spacing w:after="60" w:line="288" w:lineRule="auto"/>
        <w:rPr>
          <w:sz w:val="20"/>
        </w:rPr>
      </w:pPr>
    </w:p>
    <w:p>
      <w:pPr>
        <w:snapToGrid w:val="0"/>
        <w:spacing w:after="60" w:line="288" w:lineRule="auto"/>
        <w:rPr>
          <w:sz w:val="20"/>
        </w:rPr>
      </w:pPr>
    </w:p>
    <w:p>
      <w:pPr>
        <w:snapToGrid w:val="0"/>
        <w:spacing w:after="60" w:line="288" w:lineRule="auto"/>
        <w:rPr>
          <w:sz w:val="20"/>
        </w:rPr>
      </w:pPr>
    </w:p>
    <w:p>
      <w:pPr>
        <w:pStyle w:val="2"/>
        <w:numPr>
          <w:ilvl w:val="0"/>
          <w:numId w:val="0"/>
        </w:numPr>
        <w:spacing w:before="0" w:after="60"/>
        <w:ind w:left="799" w:hanging="799"/>
        <w:rPr>
          <w:sz w:val="28"/>
          <w:lang w:val="en-US"/>
        </w:rPr>
      </w:pPr>
      <w:r>
        <w:rPr>
          <w:sz w:val="28"/>
          <w:lang w:val="en-US"/>
        </w:rPr>
        <w:t>References</w:t>
      </w:r>
    </w:p>
    <w:p/>
    <w:tbl>
      <w:tblPr>
        <w:tblStyle w:val="59"/>
        <w:tblW w:w="13410" w:type="dxa"/>
        <w:tblInd w:w="-5" w:type="dxa"/>
        <w:tblLayout w:type="autofit"/>
        <w:tblCellMar>
          <w:top w:w="0" w:type="dxa"/>
          <w:left w:w="108" w:type="dxa"/>
          <w:bottom w:w="0" w:type="dxa"/>
          <w:right w:w="108" w:type="dxa"/>
        </w:tblCellMar>
      </w:tblPr>
      <w:tblGrid>
        <w:gridCol w:w="720"/>
        <w:gridCol w:w="1440"/>
        <w:gridCol w:w="7470"/>
        <w:gridCol w:w="3780"/>
      </w:tblGrid>
      <w:tr>
        <w:tblPrEx>
          <w:tblCellMar>
            <w:top w:w="0" w:type="dxa"/>
            <w:left w:w="108" w:type="dxa"/>
            <w:bottom w:w="0" w:type="dxa"/>
            <w:right w:w="108" w:type="dxa"/>
          </w:tblCellMar>
        </w:tblPrEx>
        <w:trPr>
          <w:trHeight w:val="71" w:hRule="atLeast"/>
        </w:trPr>
        <w:tc>
          <w:tcPr>
            <w:tcW w:w="720"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44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R1-2208764</w:t>
            </w:r>
          </w:p>
        </w:tc>
        <w:tc>
          <w:tcPr>
            <w:tcW w:w="747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lang w:eastAsia="zh-CN"/>
              </w:rPr>
              <w:t>Draft CR on SRS enhancement in TS 38.214</w:t>
            </w:r>
          </w:p>
        </w:tc>
        <w:tc>
          <w:tcPr>
            <w:tcW w:w="378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R1-2209691</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lang w:eastAsia="zh-CN"/>
              </w:rPr>
              <w:t>Draft CR on inter-set guard period for SRS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R1-2210059</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UL SRS Inter-slot GP time location for the first and/or last resource</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DOCPROPERTY  SourceIfWg  \* MERGEFORMAT </w:instrText>
            </w:r>
            <w:r>
              <w:rPr>
                <w:rFonts w:hint="eastAsia" w:eastAsia="宋体"/>
                <w:sz w:val="20"/>
                <w:szCs w:val="20"/>
                <w:lang w:eastAsia="zh-CN"/>
              </w:rPr>
              <w:fldChar w:fldCharType="separate"/>
            </w:r>
            <w:r>
              <w:rPr>
                <w:rFonts w:hint="eastAsia" w:eastAsia="宋体"/>
                <w:sz w:val="20"/>
                <w:szCs w:val="20"/>
                <w:lang w:eastAsia="zh-CN"/>
              </w:rPr>
              <w:t>Nokia, Nokia Shanghai Bell</w:t>
            </w:r>
            <w:r>
              <w:rPr>
                <w:rFonts w:hint="eastAsia" w:eastAsia="宋体"/>
                <w:sz w:val="20"/>
                <w:szCs w:val="20"/>
                <w:lang w:eastAsia="zh-CN"/>
              </w:rPr>
              <w:fldChar w:fldCharType="end"/>
            </w:r>
          </w:p>
        </w:tc>
      </w:tr>
    </w:tbl>
    <w:p/>
    <w:p/>
    <w:sectPr>
      <w:pgSz w:w="15840" w:h="12240" w:orient="landscape"/>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crosoft JhengHei UI"/>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212"/>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7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3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14"/>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0"/>
      <w:lvlText w:val="[%1]"/>
      <w:lvlJc w:val="left"/>
      <w:pPr>
        <w:tabs>
          <w:tab w:val="left" w:pos="567"/>
        </w:tabs>
        <w:ind w:left="567" w:hanging="567"/>
      </w:pPr>
      <w:rPr>
        <w:rFonts w:hint="default"/>
      </w:rPr>
    </w:lvl>
  </w:abstractNum>
  <w:abstractNum w:abstractNumId="9">
    <w:nsid w:val="1E542A72"/>
    <w:multiLevelType w:val="multilevel"/>
    <w:tmpl w:val="1E542A72"/>
    <w:lvl w:ilvl="0" w:tentative="0">
      <w:start w:val="1"/>
      <w:numFmt w:val="bullet"/>
      <w:pStyle w:val="213"/>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10"/>
      <w:lvlText w:val=""/>
      <w:lvlJc w:val="left"/>
      <w:pPr>
        <w:ind w:left="1160" w:hanging="360"/>
      </w:pPr>
      <w:rPr>
        <w:rFonts w:hint="default" w:ascii="Symbol" w:hAnsi="Symbol"/>
      </w:rPr>
    </w:lvl>
    <w:lvl w:ilvl="1" w:tentative="0">
      <w:start w:val="0"/>
      <w:numFmt w:val="bullet"/>
      <w:pStyle w:val="51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76D3D76"/>
    <w:multiLevelType w:val="multilevel"/>
    <w:tmpl w:val="276D3D76"/>
    <w:lvl w:ilvl="0" w:tentative="0">
      <w:start w:val="2"/>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2">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CC7125C"/>
    <w:multiLevelType w:val="singleLevel"/>
    <w:tmpl w:val="2CC7125C"/>
    <w:lvl w:ilvl="0" w:tentative="0">
      <w:start w:val="1"/>
      <w:numFmt w:val="bullet"/>
      <w:pStyle w:val="44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16">
    <w:nsid w:val="313748C2"/>
    <w:multiLevelType w:val="multilevel"/>
    <w:tmpl w:val="313748C2"/>
    <w:lvl w:ilvl="0" w:tentative="0">
      <w:start w:val="1"/>
      <w:numFmt w:val="bullet"/>
      <w:pStyle w:val="34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34D5045A"/>
    <w:multiLevelType w:val="singleLevel"/>
    <w:tmpl w:val="34D5045A"/>
    <w:lvl w:ilvl="0" w:tentative="0">
      <w:start w:val="1"/>
      <w:numFmt w:val="bullet"/>
      <w:pStyle w:val="370"/>
      <w:lvlText w:val=""/>
      <w:lvlJc w:val="left"/>
      <w:pPr>
        <w:tabs>
          <w:tab w:val="left" w:pos="360"/>
        </w:tabs>
        <w:ind w:left="340" w:hanging="340"/>
      </w:pPr>
      <w:rPr>
        <w:rFonts w:hint="default" w:ascii="Symbol" w:hAnsi="Symbol" w:eastAsia="Times New Roman"/>
        <w:color w:val="auto"/>
      </w:rPr>
    </w:lvl>
  </w:abstractNum>
  <w:abstractNum w:abstractNumId="18">
    <w:nsid w:val="382946E8"/>
    <w:multiLevelType w:val="multilevel"/>
    <w:tmpl w:val="382946E8"/>
    <w:lvl w:ilvl="0" w:tentative="0">
      <w:start w:val="1"/>
      <w:numFmt w:val="bullet"/>
      <w:pStyle w:val="35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17F6AFB"/>
    <w:multiLevelType w:val="multilevel"/>
    <w:tmpl w:val="417F6AFB"/>
    <w:lvl w:ilvl="0" w:tentative="0">
      <w:start w:val="1"/>
      <w:numFmt w:val="bullet"/>
      <w:pStyle w:val="6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0">
    <w:nsid w:val="42F338AB"/>
    <w:multiLevelType w:val="multilevel"/>
    <w:tmpl w:val="42F338AB"/>
    <w:lvl w:ilvl="0" w:tentative="0">
      <w:start w:val="1"/>
      <w:numFmt w:val="bullet"/>
      <w:pStyle w:val="2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5E05BD5"/>
    <w:multiLevelType w:val="multilevel"/>
    <w:tmpl w:val="45E05BD5"/>
    <w:lvl w:ilvl="0" w:tentative="0">
      <w:start w:val="1"/>
      <w:numFmt w:val="decimal"/>
      <w:pStyle w:val="33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64D3319"/>
    <w:multiLevelType w:val="multilevel"/>
    <w:tmpl w:val="464D3319"/>
    <w:lvl w:ilvl="0" w:tentative="0">
      <w:start w:val="1"/>
      <w:numFmt w:val="decimal"/>
      <w:pStyle w:val="17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tentative="0">
      <w:start w:val="1"/>
      <w:numFmt w:val="bullet"/>
      <w:pStyle w:val="39"/>
      <w:lvlText w:val=""/>
      <w:lvlJc w:val="left"/>
      <w:pPr>
        <w:tabs>
          <w:tab w:val="left" w:pos="992"/>
        </w:tabs>
        <w:ind w:left="992" w:hanging="425"/>
      </w:pPr>
      <w:rPr>
        <w:rFonts w:hint="default" w:ascii="Symbol" w:hAnsi="Symbol"/>
      </w:rPr>
    </w:lvl>
  </w:abstractNum>
  <w:abstractNum w:abstractNumId="24">
    <w:nsid w:val="5101505E"/>
    <w:multiLevelType w:val="multilevel"/>
    <w:tmpl w:val="5101505E"/>
    <w:lvl w:ilvl="0" w:tentative="0">
      <w:start w:val="1"/>
      <w:numFmt w:val="decimal"/>
      <w:pStyle w:val="33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2CA544A"/>
    <w:multiLevelType w:val="singleLevel"/>
    <w:tmpl w:val="52CA544A"/>
    <w:lvl w:ilvl="0" w:tentative="0">
      <w:start w:val="1"/>
      <w:numFmt w:val="decimal"/>
      <w:pStyle w:val="25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6">
    <w:nsid w:val="596C3DC6"/>
    <w:multiLevelType w:val="multilevel"/>
    <w:tmpl w:val="596C3DC6"/>
    <w:lvl w:ilvl="0" w:tentative="0">
      <w:start w:val="1"/>
      <w:numFmt w:val="decimal"/>
      <w:lvlText w:val="%1."/>
      <w:lvlJc w:val="left"/>
      <w:pPr>
        <w:ind w:left="360" w:hanging="360"/>
      </w:p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7">
    <w:nsid w:val="5F1912B1"/>
    <w:multiLevelType w:val="multilevel"/>
    <w:tmpl w:val="5F1912B1"/>
    <w:lvl w:ilvl="0" w:tentative="0">
      <w:start w:val="1"/>
      <w:numFmt w:val="bullet"/>
      <w:pStyle w:val="242"/>
      <w:lvlText w:val=""/>
      <w:lvlJc w:val="left"/>
      <w:pPr>
        <w:ind w:left="720" w:hanging="360"/>
      </w:pPr>
      <w:rPr>
        <w:rFonts w:hint="default" w:ascii="Symbol" w:hAnsi="Symbol"/>
      </w:rPr>
    </w:lvl>
    <w:lvl w:ilvl="1" w:tentative="0">
      <w:start w:val="1"/>
      <w:numFmt w:val="bullet"/>
      <w:pStyle w:val="244"/>
      <w:lvlText w:val="o"/>
      <w:lvlJc w:val="left"/>
      <w:pPr>
        <w:ind w:left="1440" w:hanging="360"/>
      </w:pPr>
      <w:rPr>
        <w:rFonts w:hint="default" w:ascii="Courier New" w:hAnsi="Courier New" w:cs="Courier New"/>
      </w:rPr>
    </w:lvl>
    <w:lvl w:ilvl="2" w:tentative="0">
      <w:start w:val="1"/>
      <w:numFmt w:val="bullet"/>
      <w:pStyle w:val="246"/>
      <w:lvlText w:val=""/>
      <w:lvlJc w:val="left"/>
      <w:pPr>
        <w:ind w:left="2160" w:hanging="360"/>
      </w:pPr>
      <w:rPr>
        <w:rFonts w:hint="default" w:ascii="Wingdings" w:hAnsi="Wingdings"/>
      </w:rPr>
    </w:lvl>
    <w:lvl w:ilvl="3" w:tentative="0">
      <w:start w:val="1"/>
      <w:numFmt w:val="bullet"/>
      <w:pStyle w:val="24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4306048"/>
    <w:multiLevelType w:val="multilevel"/>
    <w:tmpl w:val="64306048"/>
    <w:lvl w:ilvl="0" w:tentative="0">
      <w:start w:val="1"/>
      <w:numFmt w:val="decimalZero"/>
      <w:pStyle w:val="51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9">
    <w:nsid w:val="68B663FC"/>
    <w:multiLevelType w:val="multilevel"/>
    <w:tmpl w:val="68B663FC"/>
    <w:lvl w:ilvl="0" w:tentative="0">
      <w:start w:val="1"/>
      <w:numFmt w:val="bullet"/>
      <w:pStyle w:val="20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30">
    <w:nsid w:val="718D7D2E"/>
    <w:multiLevelType w:val="multilevel"/>
    <w:tmpl w:val="718D7D2E"/>
    <w:lvl w:ilvl="0" w:tentative="0">
      <w:start w:val="1"/>
      <w:numFmt w:val="decimal"/>
      <w:pStyle w:val="49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6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3">
    <w:nsid w:val="78F76F6F"/>
    <w:multiLevelType w:val="singleLevel"/>
    <w:tmpl w:val="78F76F6F"/>
    <w:lvl w:ilvl="0" w:tentative="0">
      <w:start w:val="1"/>
      <w:numFmt w:val="bullet"/>
      <w:pStyle w:val="48"/>
      <w:lvlText w:val=""/>
      <w:lvlJc w:val="left"/>
      <w:pPr>
        <w:tabs>
          <w:tab w:val="left" w:pos="360"/>
        </w:tabs>
        <w:ind w:left="360" w:hanging="360"/>
      </w:pPr>
      <w:rPr>
        <w:rFonts w:hint="default" w:ascii="Symbol" w:hAnsi="Symbol"/>
      </w:rPr>
    </w:lvl>
  </w:abstractNum>
  <w:abstractNum w:abstractNumId="34">
    <w:nsid w:val="7BC330F5"/>
    <w:multiLevelType w:val="multilevel"/>
    <w:tmpl w:val="7BC330F5"/>
    <w:lvl w:ilvl="0" w:tentative="0">
      <w:start w:val="1"/>
      <w:numFmt w:val="bullet"/>
      <w:pStyle w:val="3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267F9C"/>
    <w:multiLevelType w:val="multilevel"/>
    <w:tmpl w:val="7C267F9C"/>
    <w:lvl w:ilvl="0" w:tentative="0">
      <w:start w:val="0"/>
      <w:numFmt w:val="bullet"/>
      <w:pStyle w:val="47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6">
    <w:nsid w:val="7E13047F"/>
    <w:multiLevelType w:val="multilevel"/>
    <w:tmpl w:val="7E1304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1"/>
  </w:num>
  <w:num w:numId="3">
    <w:abstractNumId w:val="0"/>
  </w:num>
  <w:num w:numId="4">
    <w:abstractNumId w:val="23"/>
  </w:num>
  <w:num w:numId="5">
    <w:abstractNumId w:val="33"/>
  </w:num>
  <w:num w:numId="6">
    <w:abstractNumId w:val="8"/>
  </w:num>
  <w:num w:numId="7">
    <w:abstractNumId w:val="22"/>
  </w:num>
  <w:num w:numId="8">
    <w:abstractNumId w:val="20"/>
  </w:num>
  <w:num w:numId="9">
    <w:abstractNumId w:val="29"/>
  </w:num>
  <w:num w:numId="10">
    <w:abstractNumId w:val="2"/>
    <w:lvlOverride w:ilvl="0">
      <w:lvl w:ilvl="0" w:tentative="1">
        <w:start w:val="1"/>
        <w:numFmt w:val="bullet"/>
        <w:pStyle w:val="210"/>
        <w:lvlText w:val=""/>
        <w:legacy w:legacy="1" w:legacySpace="0" w:legacyIndent="360"/>
        <w:lvlJc w:val="left"/>
        <w:pPr>
          <w:ind w:left="360" w:hanging="360"/>
        </w:pPr>
        <w:rPr>
          <w:rFonts w:hint="default" w:ascii="Symbol" w:hAnsi="Symbol"/>
        </w:rPr>
      </w:lvl>
    </w:lvlOverride>
  </w:num>
  <w:num w:numId="11">
    <w:abstractNumId w:val="3"/>
  </w:num>
  <w:num w:numId="12">
    <w:abstractNumId w:val="9"/>
  </w:num>
  <w:num w:numId="13">
    <w:abstractNumId w:val="7"/>
  </w:num>
  <w:num w:numId="14">
    <w:abstractNumId w:val="6"/>
  </w:num>
  <w:num w:numId="15">
    <w:abstractNumId w:val="4"/>
  </w:num>
  <w:num w:numId="16">
    <w:abstractNumId w:val="27"/>
  </w:num>
  <w:num w:numId="17">
    <w:abstractNumId w:val="25"/>
  </w:num>
  <w:num w:numId="18">
    <w:abstractNumId w:val="31"/>
  </w:num>
  <w:num w:numId="19">
    <w:abstractNumId w:val="14"/>
  </w:num>
  <w:num w:numId="20">
    <w:abstractNumId w:val="24"/>
  </w:num>
  <w:num w:numId="21">
    <w:abstractNumId w:val="34"/>
  </w:num>
  <w:num w:numId="22">
    <w:abstractNumId w:val="21"/>
  </w:num>
  <w:num w:numId="23">
    <w:abstractNumId w:val="16"/>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28"/>
  </w:num>
  <w:num w:numId="32">
    <w:abstractNumId w:val="19"/>
  </w:num>
  <w:num w:numId="33">
    <w:abstractNumId w:val="26"/>
  </w:num>
  <w:num w:numId="34">
    <w:abstractNumId w:val="32"/>
  </w:num>
  <w:num w:numId="35">
    <w:abstractNumId w:val="12"/>
  </w:num>
  <w:num w:numId="36">
    <w:abstractNumId w:val="11"/>
  </w:num>
  <w:num w:numId="3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0D45"/>
    <w:rsid w:val="000310D1"/>
    <w:rsid w:val="000324D1"/>
    <w:rsid w:val="00033012"/>
    <w:rsid w:val="00033B1F"/>
    <w:rsid w:val="00033DE8"/>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36D"/>
    <w:rsid w:val="000616B2"/>
    <w:rsid w:val="00061C56"/>
    <w:rsid w:val="00061DFD"/>
    <w:rsid w:val="00063F07"/>
    <w:rsid w:val="0006422D"/>
    <w:rsid w:val="000647CC"/>
    <w:rsid w:val="00064DFD"/>
    <w:rsid w:val="00066ABA"/>
    <w:rsid w:val="000675D3"/>
    <w:rsid w:val="0007079F"/>
    <w:rsid w:val="00071C78"/>
    <w:rsid w:val="00071CF9"/>
    <w:rsid w:val="000734DF"/>
    <w:rsid w:val="00074F5D"/>
    <w:rsid w:val="00077E64"/>
    <w:rsid w:val="00080FBB"/>
    <w:rsid w:val="0008179D"/>
    <w:rsid w:val="000820A3"/>
    <w:rsid w:val="000829E3"/>
    <w:rsid w:val="00082A90"/>
    <w:rsid w:val="00083D1C"/>
    <w:rsid w:val="000842CA"/>
    <w:rsid w:val="00084798"/>
    <w:rsid w:val="00086151"/>
    <w:rsid w:val="00086417"/>
    <w:rsid w:val="00087B46"/>
    <w:rsid w:val="0009045E"/>
    <w:rsid w:val="00090C35"/>
    <w:rsid w:val="000928ED"/>
    <w:rsid w:val="00093811"/>
    <w:rsid w:val="0009417C"/>
    <w:rsid w:val="000941A8"/>
    <w:rsid w:val="000955B4"/>
    <w:rsid w:val="00097612"/>
    <w:rsid w:val="000A0674"/>
    <w:rsid w:val="000A081A"/>
    <w:rsid w:val="000A28DF"/>
    <w:rsid w:val="000A2E9E"/>
    <w:rsid w:val="000A5DD9"/>
    <w:rsid w:val="000A6970"/>
    <w:rsid w:val="000A7471"/>
    <w:rsid w:val="000A77E0"/>
    <w:rsid w:val="000A7CF8"/>
    <w:rsid w:val="000B08A6"/>
    <w:rsid w:val="000B0C82"/>
    <w:rsid w:val="000B11F9"/>
    <w:rsid w:val="000B279C"/>
    <w:rsid w:val="000B33BD"/>
    <w:rsid w:val="000B48CB"/>
    <w:rsid w:val="000B4F17"/>
    <w:rsid w:val="000B700D"/>
    <w:rsid w:val="000B7908"/>
    <w:rsid w:val="000B7BAC"/>
    <w:rsid w:val="000C038B"/>
    <w:rsid w:val="000C03CE"/>
    <w:rsid w:val="000C052B"/>
    <w:rsid w:val="000C2CF4"/>
    <w:rsid w:val="000C58DA"/>
    <w:rsid w:val="000C6635"/>
    <w:rsid w:val="000C6AF9"/>
    <w:rsid w:val="000C72AD"/>
    <w:rsid w:val="000C779C"/>
    <w:rsid w:val="000D13E8"/>
    <w:rsid w:val="000D2C45"/>
    <w:rsid w:val="000D3E97"/>
    <w:rsid w:val="000D420D"/>
    <w:rsid w:val="000D4936"/>
    <w:rsid w:val="000D71AA"/>
    <w:rsid w:val="000D7CD7"/>
    <w:rsid w:val="000E05BF"/>
    <w:rsid w:val="000E085E"/>
    <w:rsid w:val="000E4632"/>
    <w:rsid w:val="000E4B6D"/>
    <w:rsid w:val="000E5F6E"/>
    <w:rsid w:val="000E7396"/>
    <w:rsid w:val="000E75D3"/>
    <w:rsid w:val="000F0126"/>
    <w:rsid w:val="000F141A"/>
    <w:rsid w:val="000F176C"/>
    <w:rsid w:val="000F29D1"/>
    <w:rsid w:val="000F37A4"/>
    <w:rsid w:val="000F448A"/>
    <w:rsid w:val="000F5653"/>
    <w:rsid w:val="000F6723"/>
    <w:rsid w:val="000F6AE3"/>
    <w:rsid w:val="000F7017"/>
    <w:rsid w:val="000F74CC"/>
    <w:rsid w:val="000F77F5"/>
    <w:rsid w:val="000F7B16"/>
    <w:rsid w:val="000F7D8C"/>
    <w:rsid w:val="00101953"/>
    <w:rsid w:val="0010231D"/>
    <w:rsid w:val="0010316C"/>
    <w:rsid w:val="00103718"/>
    <w:rsid w:val="001045C4"/>
    <w:rsid w:val="001050C6"/>
    <w:rsid w:val="00105A73"/>
    <w:rsid w:val="00106F3F"/>
    <w:rsid w:val="00107C02"/>
    <w:rsid w:val="00107C9D"/>
    <w:rsid w:val="001107D9"/>
    <w:rsid w:val="00112798"/>
    <w:rsid w:val="00112D33"/>
    <w:rsid w:val="00112FC9"/>
    <w:rsid w:val="001132F6"/>
    <w:rsid w:val="00113F4F"/>
    <w:rsid w:val="00115FF1"/>
    <w:rsid w:val="00117D7E"/>
    <w:rsid w:val="00120B1E"/>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37BE0"/>
    <w:rsid w:val="00141910"/>
    <w:rsid w:val="001433BD"/>
    <w:rsid w:val="00143B72"/>
    <w:rsid w:val="00143F2A"/>
    <w:rsid w:val="00145438"/>
    <w:rsid w:val="00145482"/>
    <w:rsid w:val="00146343"/>
    <w:rsid w:val="0014706A"/>
    <w:rsid w:val="0014723B"/>
    <w:rsid w:val="001477E9"/>
    <w:rsid w:val="00147BBF"/>
    <w:rsid w:val="00150C1D"/>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41"/>
    <w:rsid w:val="0016448C"/>
    <w:rsid w:val="00164945"/>
    <w:rsid w:val="00164990"/>
    <w:rsid w:val="00164B00"/>
    <w:rsid w:val="00166701"/>
    <w:rsid w:val="001669C5"/>
    <w:rsid w:val="00166F4D"/>
    <w:rsid w:val="00167371"/>
    <w:rsid w:val="001676C1"/>
    <w:rsid w:val="00170ED7"/>
    <w:rsid w:val="00170FA3"/>
    <w:rsid w:val="00171FBD"/>
    <w:rsid w:val="0017207A"/>
    <w:rsid w:val="001724B9"/>
    <w:rsid w:val="001760AE"/>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097"/>
    <w:rsid w:val="001A036B"/>
    <w:rsid w:val="001A1433"/>
    <w:rsid w:val="001A27E0"/>
    <w:rsid w:val="001A35D7"/>
    <w:rsid w:val="001A39AA"/>
    <w:rsid w:val="001A3CAF"/>
    <w:rsid w:val="001A4041"/>
    <w:rsid w:val="001A4911"/>
    <w:rsid w:val="001A5E0C"/>
    <w:rsid w:val="001B0EBC"/>
    <w:rsid w:val="001B13FA"/>
    <w:rsid w:val="001B2F2F"/>
    <w:rsid w:val="001B3020"/>
    <w:rsid w:val="001B58C7"/>
    <w:rsid w:val="001B5D44"/>
    <w:rsid w:val="001B7E47"/>
    <w:rsid w:val="001B7E85"/>
    <w:rsid w:val="001C04F6"/>
    <w:rsid w:val="001C075F"/>
    <w:rsid w:val="001C0973"/>
    <w:rsid w:val="001C0FB1"/>
    <w:rsid w:val="001C210B"/>
    <w:rsid w:val="001C3019"/>
    <w:rsid w:val="001C3383"/>
    <w:rsid w:val="001C4895"/>
    <w:rsid w:val="001C5B3B"/>
    <w:rsid w:val="001D03B5"/>
    <w:rsid w:val="001D255C"/>
    <w:rsid w:val="001D31F2"/>
    <w:rsid w:val="001D461E"/>
    <w:rsid w:val="001D4ACA"/>
    <w:rsid w:val="001D64E6"/>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1F6"/>
    <w:rsid w:val="001F3B0A"/>
    <w:rsid w:val="001F3F06"/>
    <w:rsid w:val="001F476C"/>
    <w:rsid w:val="001F4B96"/>
    <w:rsid w:val="001F5791"/>
    <w:rsid w:val="001F5EBC"/>
    <w:rsid w:val="001F662D"/>
    <w:rsid w:val="001F7375"/>
    <w:rsid w:val="00201164"/>
    <w:rsid w:val="002014EE"/>
    <w:rsid w:val="002015D1"/>
    <w:rsid w:val="00202DDB"/>
    <w:rsid w:val="00203E25"/>
    <w:rsid w:val="00204B19"/>
    <w:rsid w:val="00210141"/>
    <w:rsid w:val="0021057C"/>
    <w:rsid w:val="002125F0"/>
    <w:rsid w:val="0021333F"/>
    <w:rsid w:val="002141ED"/>
    <w:rsid w:val="00214FE4"/>
    <w:rsid w:val="002151B8"/>
    <w:rsid w:val="002168EA"/>
    <w:rsid w:val="00216CD4"/>
    <w:rsid w:val="00217A0D"/>
    <w:rsid w:val="002201AC"/>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214"/>
    <w:rsid w:val="002914B8"/>
    <w:rsid w:val="00293043"/>
    <w:rsid w:val="00293A28"/>
    <w:rsid w:val="002945F0"/>
    <w:rsid w:val="00294BF3"/>
    <w:rsid w:val="00295121"/>
    <w:rsid w:val="002A029F"/>
    <w:rsid w:val="002A03FF"/>
    <w:rsid w:val="002A6A97"/>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5F06"/>
    <w:rsid w:val="002D6479"/>
    <w:rsid w:val="002D6613"/>
    <w:rsid w:val="002D66B0"/>
    <w:rsid w:val="002D6FBF"/>
    <w:rsid w:val="002E01EB"/>
    <w:rsid w:val="002E04C9"/>
    <w:rsid w:val="002E0854"/>
    <w:rsid w:val="002E0D40"/>
    <w:rsid w:val="002E19DB"/>
    <w:rsid w:val="002E2125"/>
    <w:rsid w:val="002E2447"/>
    <w:rsid w:val="002E28FE"/>
    <w:rsid w:val="002E2EA8"/>
    <w:rsid w:val="002E3690"/>
    <w:rsid w:val="002E3AD9"/>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4B8"/>
    <w:rsid w:val="00316774"/>
    <w:rsid w:val="00316CD7"/>
    <w:rsid w:val="0031771B"/>
    <w:rsid w:val="0032139A"/>
    <w:rsid w:val="003218FF"/>
    <w:rsid w:val="0032207E"/>
    <w:rsid w:val="003223A9"/>
    <w:rsid w:val="00322C32"/>
    <w:rsid w:val="00324991"/>
    <w:rsid w:val="003258B5"/>
    <w:rsid w:val="00325C13"/>
    <w:rsid w:val="00325D4C"/>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123"/>
    <w:rsid w:val="00393CD2"/>
    <w:rsid w:val="00394B53"/>
    <w:rsid w:val="00396953"/>
    <w:rsid w:val="00397CD6"/>
    <w:rsid w:val="003A1078"/>
    <w:rsid w:val="003A2093"/>
    <w:rsid w:val="003A34A6"/>
    <w:rsid w:val="003A3BBF"/>
    <w:rsid w:val="003A5744"/>
    <w:rsid w:val="003A5C88"/>
    <w:rsid w:val="003A633D"/>
    <w:rsid w:val="003A6D3E"/>
    <w:rsid w:val="003B0510"/>
    <w:rsid w:val="003B0579"/>
    <w:rsid w:val="003B0647"/>
    <w:rsid w:val="003B136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489"/>
    <w:rsid w:val="003E6CCD"/>
    <w:rsid w:val="003E7D9C"/>
    <w:rsid w:val="003F00EF"/>
    <w:rsid w:val="003F2C44"/>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2F36"/>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7E8A"/>
    <w:rsid w:val="00440471"/>
    <w:rsid w:val="004406AF"/>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471"/>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D9"/>
    <w:rsid w:val="004B25EC"/>
    <w:rsid w:val="004B2C65"/>
    <w:rsid w:val="004B3445"/>
    <w:rsid w:val="004B3D45"/>
    <w:rsid w:val="004B62FA"/>
    <w:rsid w:val="004B6AB7"/>
    <w:rsid w:val="004C09CB"/>
    <w:rsid w:val="004C1778"/>
    <w:rsid w:val="004C1E46"/>
    <w:rsid w:val="004C39BF"/>
    <w:rsid w:val="004C7048"/>
    <w:rsid w:val="004D0037"/>
    <w:rsid w:val="004D0281"/>
    <w:rsid w:val="004D04DF"/>
    <w:rsid w:val="004D3431"/>
    <w:rsid w:val="004D3E32"/>
    <w:rsid w:val="004D7D46"/>
    <w:rsid w:val="004E0288"/>
    <w:rsid w:val="004E170B"/>
    <w:rsid w:val="004E1B86"/>
    <w:rsid w:val="004E20DE"/>
    <w:rsid w:val="004E2426"/>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BC7"/>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B58"/>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0470"/>
    <w:rsid w:val="0057259D"/>
    <w:rsid w:val="005747A5"/>
    <w:rsid w:val="00575670"/>
    <w:rsid w:val="00577D9D"/>
    <w:rsid w:val="005824AC"/>
    <w:rsid w:val="00583C64"/>
    <w:rsid w:val="005848D4"/>
    <w:rsid w:val="00584FEF"/>
    <w:rsid w:val="005855C4"/>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3DE9"/>
    <w:rsid w:val="005B446D"/>
    <w:rsid w:val="005B74D1"/>
    <w:rsid w:val="005B7C95"/>
    <w:rsid w:val="005C2932"/>
    <w:rsid w:val="005C334E"/>
    <w:rsid w:val="005C33C0"/>
    <w:rsid w:val="005C3F1F"/>
    <w:rsid w:val="005C4396"/>
    <w:rsid w:val="005C4566"/>
    <w:rsid w:val="005C4AAB"/>
    <w:rsid w:val="005C5C09"/>
    <w:rsid w:val="005D11A8"/>
    <w:rsid w:val="005D2DC4"/>
    <w:rsid w:val="005D6865"/>
    <w:rsid w:val="005D710A"/>
    <w:rsid w:val="005D78FC"/>
    <w:rsid w:val="005E0023"/>
    <w:rsid w:val="005E0203"/>
    <w:rsid w:val="005E1929"/>
    <w:rsid w:val="005E2000"/>
    <w:rsid w:val="005E2CD1"/>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0621"/>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4D3"/>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4382"/>
    <w:rsid w:val="00664F1D"/>
    <w:rsid w:val="006672DA"/>
    <w:rsid w:val="006706E6"/>
    <w:rsid w:val="00670A2E"/>
    <w:rsid w:val="00671DF7"/>
    <w:rsid w:val="00672154"/>
    <w:rsid w:val="006722CC"/>
    <w:rsid w:val="006723C8"/>
    <w:rsid w:val="00672E72"/>
    <w:rsid w:val="0067313D"/>
    <w:rsid w:val="006733D6"/>
    <w:rsid w:val="006736AC"/>
    <w:rsid w:val="006744E0"/>
    <w:rsid w:val="00674560"/>
    <w:rsid w:val="00676DE1"/>
    <w:rsid w:val="00677D3A"/>
    <w:rsid w:val="00680062"/>
    <w:rsid w:val="00680887"/>
    <w:rsid w:val="00680CC6"/>
    <w:rsid w:val="00681254"/>
    <w:rsid w:val="00681304"/>
    <w:rsid w:val="00681DDD"/>
    <w:rsid w:val="00684171"/>
    <w:rsid w:val="00684208"/>
    <w:rsid w:val="00684380"/>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03C"/>
    <w:rsid w:val="006A56F1"/>
    <w:rsid w:val="006A6843"/>
    <w:rsid w:val="006A6F7D"/>
    <w:rsid w:val="006A72EE"/>
    <w:rsid w:val="006A7386"/>
    <w:rsid w:val="006A747E"/>
    <w:rsid w:val="006B2D8B"/>
    <w:rsid w:val="006B2EF2"/>
    <w:rsid w:val="006B3850"/>
    <w:rsid w:val="006B4B76"/>
    <w:rsid w:val="006B57BB"/>
    <w:rsid w:val="006B70C3"/>
    <w:rsid w:val="006B760C"/>
    <w:rsid w:val="006B7630"/>
    <w:rsid w:val="006B767B"/>
    <w:rsid w:val="006C042C"/>
    <w:rsid w:val="006C1083"/>
    <w:rsid w:val="006C13B9"/>
    <w:rsid w:val="006C206A"/>
    <w:rsid w:val="006C20D4"/>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42B7"/>
    <w:rsid w:val="00715377"/>
    <w:rsid w:val="00715E62"/>
    <w:rsid w:val="00716642"/>
    <w:rsid w:val="00717639"/>
    <w:rsid w:val="00722476"/>
    <w:rsid w:val="00722BDA"/>
    <w:rsid w:val="00722F8B"/>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8FA"/>
    <w:rsid w:val="00752BF0"/>
    <w:rsid w:val="00752ECA"/>
    <w:rsid w:val="00753333"/>
    <w:rsid w:val="00753E26"/>
    <w:rsid w:val="00754412"/>
    <w:rsid w:val="007563B6"/>
    <w:rsid w:val="0075727C"/>
    <w:rsid w:val="00757AAC"/>
    <w:rsid w:val="00757F9D"/>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0438"/>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7C7"/>
    <w:rsid w:val="007A588C"/>
    <w:rsid w:val="007A5BE6"/>
    <w:rsid w:val="007A6495"/>
    <w:rsid w:val="007A6CCE"/>
    <w:rsid w:val="007A7BA1"/>
    <w:rsid w:val="007B0826"/>
    <w:rsid w:val="007B1968"/>
    <w:rsid w:val="007B28D1"/>
    <w:rsid w:val="007B35E5"/>
    <w:rsid w:val="007B3C15"/>
    <w:rsid w:val="007B3D59"/>
    <w:rsid w:val="007B4147"/>
    <w:rsid w:val="007B6230"/>
    <w:rsid w:val="007B64DF"/>
    <w:rsid w:val="007B65EE"/>
    <w:rsid w:val="007B69F7"/>
    <w:rsid w:val="007B744B"/>
    <w:rsid w:val="007B7E1C"/>
    <w:rsid w:val="007C1889"/>
    <w:rsid w:val="007C1A0F"/>
    <w:rsid w:val="007C218A"/>
    <w:rsid w:val="007C218F"/>
    <w:rsid w:val="007C35F5"/>
    <w:rsid w:val="007C42EF"/>
    <w:rsid w:val="007C60A7"/>
    <w:rsid w:val="007C77BD"/>
    <w:rsid w:val="007C7BF5"/>
    <w:rsid w:val="007D093B"/>
    <w:rsid w:val="007D3ABE"/>
    <w:rsid w:val="007D6005"/>
    <w:rsid w:val="007D6EC7"/>
    <w:rsid w:val="007D7DB5"/>
    <w:rsid w:val="007E00D8"/>
    <w:rsid w:val="007E0101"/>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568"/>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2E"/>
    <w:rsid w:val="00831AB4"/>
    <w:rsid w:val="00832165"/>
    <w:rsid w:val="008325F1"/>
    <w:rsid w:val="008338AE"/>
    <w:rsid w:val="008340B8"/>
    <w:rsid w:val="008343AB"/>
    <w:rsid w:val="00835383"/>
    <w:rsid w:val="008371AE"/>
    <w:rsid w:val="00837970"/>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97F00"/>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79"/>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561"/>
    <w:rsid w:val="00913C09"/>
    <w:rsid w:val="009143DD"/>
    <w:rsid w:val="0091517E"/>
    <w:rsid w:val="00915BAB"/>
    <w:rsid w:val="00915D01"/>
    <w:rsid w:val="00915D8F"/>
    <w:rsid w:val="00915F0C"/>
    <w:rsid w:val="009163A2"/>
    <w:rsid w:val="009171E9"/>
    <w:rsid w:val="00920A78"/>
    <w:rsid w:val="0092182B"/>
    <w:rsid w:val="00921D1D"/>
    <w:rsid w:val="009246F6"/>
    <w:rsid w:val="009261D6"/>
    <w:rsid w:val="00927975"/>
    <w:rsid w:val="00927E5B"/>
    <w:rsid w:val="009330D9"/>
    <w:rsid w:val="00935616"/>
    <w:rsid w:val="00936916"/>
    <w:rsid w:val="00936DDA"/>
    <w:rsid w:val="0094032A"/>
    <w:rsid w:val="009413C1"/>
    <w:rsid w:val="00941442"/>
    <w:rsid w:val="00941A7F"/>
    <w:rsid w:val="009423ED"/>
    <w:rsid w:val="00942487"/>
    <w:rsid w:val="00943F99"/>
    <w:rsid w:val="00944604"/>
    <w:rsid w:val="00945AA6"/>
    <w:rsid w:val="00945F82"/>
    <w:rsid w:val="0094606E"/>
    <w:rsid w:val="00947B8A"/>
    <w:rsid w:val="00950A1D"/>
    <w:rsid w:val="00950CAF"/>
    <w:rsid w:val="0095197E"/>
    <w:rsid w:val="00953075"/>
    <w:rsid w:val="00953307"/>
    <w:rsid w:val="00953632"/>
    <w:rsid w:val="00953A0D"/>
    <w:rsid w:val="009545D3"/>
    <w:rsid w:val="00956AC1"/>
    <w:rsid w:val="00957BEE"/>
    <w:rsid w:val="009613DB"/>
    <w:rsid w:val="00962621"/>
    <w:rsid w:val="00962DEC"/>
    <w:rsid w:val="0096395C"/>
    <w:rsid w:val="00970170"/>
    <w:rsid w:val="009705F3"/>
    <w:rsid w:val="00970ABD"/>
    <w:rsid w:val="00970D31"/>
    <w:rsid w:val="00970F79"/>
    <w:rsid w:val="009721B7"/>
    <w:rsid w:val="00972326"/>
    <w:rsid w:val="00974BD2"/>
    <w:rsid w:val="00975670"/>
    <w:rsid w:val="00976512"/>
    <w:rsid w:val="009766C5"/>
    <w:rsid w:val="009772BB"/>
    <w:rsid w:val="009773E6"/>
    <w:rsid w:val="0097794B"/>
    <w:rsid w:val="00980467"/>
    <w:rsid w:val="00982180"/>
    <w:rsid w:val="00982428"/>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5ABB"/>
    <w:rsid w:val="009A6FF7"/>
    <w:rsid w:val="009A70C4"/>
    <w:rsid w:val="009A7117"/>
    <w:rsid w:val="009B0F3D"/>
    <w:rsid w:val="009B13B3"/>
    <w:rsid w:val="009B2925"/>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1FA"/>
    <w:rsid w:val="009D285E"/>
    <w:rsid w:val="009D2EF0"/>
    <w:rsid w:val="009D382E"/>
    <w:rsid w:val="009D4B82"/>
    <w:rsid w:val="009D4E91"/>
    <w:rsid w:val="009D6C3F"/>
    <w:rsid w:val="009D78A5"/>
    <w:rsid w:val="009E0A56"/>
    <w:rsid w:val="009E42E6"/>
    <w:rsid w:val="009E45F1"/>
    <w:rsid w:val="009E4A3A"/>
    <w:rsid w:val="009E4D01"/>
    <w:rsid w:val="009E50FA"/>
    <w:rsid w:val="009E5754"/>
    <w:rsid w:val="009E589E"/>
    <w:rsid w:val="009E5910"/>
    <w:rsid w:val="009E767F"/>
    <w:rsid w:val="009F1769"/>
    <w:rsid w:val="009F180B"/>
    <w:rsid w:val="009F1F88"/>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17DA"/>
    <w:rsid w:val="00A12AFA"/>
    <w:rsid w:val="00A138B1"/>
    <w:rsid w:val="00A13A6A"/>
    <w:rsid w:val="00A146EC"/>
    <w:rsid w:val="00A14B75"/>
    <w:rsid w:val="00A14CF2"/>
    <w:rsid w:val="00A15494"/>
    <w:rsid w:val="00A15B45"/>
    <w:rsid w:val="00A15EFE"/>
    <w:rsid w:val="00A16F43"/>
    <w:rsid w:val="00A2029E"/>
    <w:rsid w:val="00A20518"/>
    <w:rsid w:val="00A20FBF"/>
    <w:rsid w:val="00A20FD7"/>
    <w:rsid w:val="00A224BA"/>
    <w:rsid w:val="00A24694"/>
    <w:rsid w:val="00A249F0"/>
    <w:rsid w:val="00A24C9F"/>
    <w:rsid w:val="00A25954"/>
    <w:rsid w:val="00A300CA"/>
    <w:rsid w:val="00A3074A"/>
    <w:rsid w:val="00A31E9C"/>
    <w:rsid w:val="00A32229"/>
    <w:rsid w:val="00A32987"/>
    <w:rsid w:val="00A3322B"/>
    <w:rsid w:val="00A3399F"/>
    <w:rsid w:val="00A33E2A"/>
    <w:rsid w:val="00A346D4"/>
    <w:rsid w:val="00A348DF"/>
    <w:rsid w:val="00A35666"/>
    <w:rsid w:val="00A35FE7"/>
    <w:rsid w:val="00A36B16"/>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1BFA"/>
    <w:rsid w:val="00A8277F"/>
    <w:rsid w:val="00A83737"/>
    <w:rsid w:val="00A84BFA"/>
    <w:rsid w:val="00A86B9D"/>
    <w:rsid w:val="00A87DEE"/>
    <w:rsid w:val="00A87EE3"/>
    <w:rsid w:val="00A92B14"/>
    <w:rsid w:val="00A939F8"/>
    <w:rsid w:val="00A94186"/>
    <w:rsid w:val="00A941CF"/>
    <w:rsid w:val="00A95571"/>
    <w:rsid w:val="00A9643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1396"/>
    <w:rsid w:val="00AC2520"/>
    <w:rsid w:val="00AC5BD2"/>
    <w:rsid w:val="00AC5D8B"/>
    <w:rsid w:val="00AD0AF5"/>
    <w:rsid w:val="00AD0F2F"/>
    <w:rsid w:val="00AD1BB5"/>
    <w:rsid w:val="00AD236F"/>
    <w:rsid w:val="00AD2953"/>
    <w:rsid w:val="00AD3707"/>
    <w:rsid w:val="00AD48A7"/>
    <w:rsid w:val="00AD4976"/>
    <w:rsid w:val="00AD55AF"/>
    <w:rsid w:val="00AD5AC0"/>
    <w:rsid w:val="00AD663D"/>
    <w:rsid w:val="00AD6AB1"/>
    <w:rsid w:val="00AD75B8"/>
    <w:rsid w:val="00AD7EE2"/>
    <w:rsid w:val="00AE0607"/>
    <w:rsid w:val="00AE1097"/>
    <w:rsid w:val="00AE1652"/>
    <w:rsid w:val="00AE2697"/>
    <w:rsid w:val="00AE2F63"/>
    <w:rsid w:val="00AE3A53"/>
    <w:rsid w:val="00AE47B0"/>
    <w:rsid w:val="00AE6535"/>
    <w:rsid w:val="00AE73E7"/>
    <w:rsid w:val="00AE794D"/>
    <w:rsid w:val="00AF00AC"/>
    <w:rsid w:val="00AF0A38"/>
    <w:rsid w:val="00AF1A8D"/>
    <w:rsid w:val="00AF1DF6"/>
    <w:rsid w:val="00AF201E"/>
    <w:rsid w:val="00AF3F28"/>
    <w:rsid w:val="00AF5976"/>
    <w:rsid w:val="00AF5BEB"/>
    <w:rsid w:val="00AF5D1D"/>
    <w:rsid w:val="00AF6D1C"/>
    <w:rsid w:val="00B00D61"/>
    <w:rsid w:val="00B016B8"/>
    <w:rsid w:val="00B02BBB"/>
    <w:rsid w:val="00B02C5D"/>
    <w:rsid w:val="00B032F6"/>
    <w:rsid w:val="00B04257"/>
    <w:rsid w:val="00B072C8"/>
    <w:rsid w:val="00B114E6"/>
    <w:rsid w:val="00B12798"/>
    <w:rsid w:val="00B1324E"/>
    <w:rsid w:val="00B14AE9"/>
    <w:rsid w:val="00B15466"/>
    <w:rsid w:val="00B16AFA"/>
    <w:rsid w:val="00B17FF5"/>
    <w:rsid w:val="00B20832"/>
    <w:rsid w:val="00B20CCA"/>
    <w:rsid w:val="00B22A5A"/>
    <w:rsid w:val="00B23727"/>
    <w:rsid w:val="00B23B1E"/>
    <w:rsid w:val="00B24B00"/>
    <w:rsid w:val="00B24B24"/>
    <w:rsid w:val="00B25FC5"/>
    <w:rsid w:val="00B25FE9"/>
    <w:rsid w:val="00B300DF"/>
    <w:rsid w:val="00B30156"/>
    <w:rsid w:val="00B30BDA"/>
    <w:rsid w:val="00B31D70"/>
    <w:rsid w:val="00B32A1B"/>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56046"/>
    <w:rsid w:val="00B6042C"/>
    <w:rsid w:val="00B60777"/>
    <w:rsid w:val="00B63453"/>
    <w:rsid w:val="00B6347C"/>
    <w:rsid w:val="00B66155"/>
    <w:rsid w:val="00B66526"/>
    <w:rsid w:val="00B67A83"/>
    <w:rsid w:val="00B70635"/>
    <w:rsid w:val="00B70F53"/>
    <w:rsid w:val="00B712CD"/>
    <w:rsid w:val="00B72AFA"/>
    <w:rsid w:val="00B73287"/>
    <w:rsid w:val="00B74813"/>
    <w:rsid w:val="00B7495B"/>
    <w:rsid w:val="00B756E8"/>
    <w:rsid w:val="00B75F12"/>
    <w:rsid w:val="00B75F51"/>
    <w:rsid w:val="00B778E0"/>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0B1"/>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4430"/>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504C"/>
    <w:rsid w:val="00BF6770"/>
    <w:rsid w:val="00C00DF3"/>
    <w:rsid w:val="00C011A3"/>
    <w:rsid w:val="00C0167F"/>
    <w:rsid w:val="00C02171"/>
    <w:rsid w:val="00C02D20"/>
    <w:rsid w:val="00C02F20"/>
    <w:rsid w:val="00C02FEC"/>
    <w:rsid w:val="00C03E6E"/>
    <w:rsid w:val="00C0440E"/>
    <w:rsid w:val="00C06199"/>
    <w:rsid w:val="00C06A5A"/>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0E"/>
    <w:rsid w:val="00C66820"/>
    <w:rsid w:val="00C66ED1"/>
    <w:rsid w:val="00C67673"/>
    <w:rsid w:val="00C7019C"/>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A3"/>
    <w:rsid w:val="00CB612C"/>
    <w:rsid w:val="00CB7DCD"/>
    <w:rsid w:val="00CC0C94"/>
    <w:rsid w:val="00CC1277"/>
    <w:rsid w:val="00CC208B"/>
    <w:rsid w:val="00CC2B63"/>
    <w:rsid w:val="00CC329B"/>
    <w:rsid w:val="00CC395F"/>
    <w:rsid w:val="00CC5EE3"/>
    <w:rsid w:val="00CC62AC"/>
    <w:rsid w:val="00CC6F51"/>
    <w:rsid w:val="00CD0907"/>
    <w:rsid w:val="00CD12CC"/>
    <w:rsid w:val="00CD1A55"/>
    <w:rsid w:val="00CD352D"/>
    <w:rsid w:val="00CD39B0"/>
    <w:rsid w:val="00CD516A"/>
    <w:rsid w:val="00CD588C"/>
    <w:rsid w:val="00CD5901"/>
    <w:rsid w:val="00CE1B6E"/>
    <w:rsid w:val="00CE1FA1"/>
    <w:rsid w:val="00CE26A3"/>
    <w:rsid w:val="00CE57EA"/>
    <w:rsid w:val="00CE6165"/>
    <w:rsid w:val="00CE66AD"/>
    <w:rsid w:val="00CF0CC1"/>
    <w:rsid w:val="00CF560A"/>
    <w:rsid w:val="00CF58F5"/>
    <w:rsid w:val="00CF6000"/>
    <w:rsid w:val="00CF71B1"/>
    <w:rsid w:val="00D007B5"/>
    <w:rsid w:val="00D00FE0"/>
    <w:rsid w:val="00D01353"/>
    <w:rsid w:val="00D01438"/>
    <w:rsid w:val="00D014C1"/>
    <w:rsid w:val="00D0320A"/>
    <w:rsid w:val="00D037D3"/>
    <w:rsid w:val="00D03A2D"/>
    <w:rsid w:val="00D054DC"/>
    <w:rsid w:val="00D06AF9"/>
    <w:rsid w:val="00D10763"/>
    <w:rsid w:val="00D12256"/>
    <w:rsid w:val="00D123D7"/>
    <w:rsid w:val="00D12ADF"/>
    <w:rsid w:val="00D14E57"/>
    <w:rsid w:val="00D150AF"/>
    <w:rsid w:val="00D1544E"/>
    <w:rsid w:val="00D16438"/>
    <w:rsid w:val="00D16889"/>
    <w:rsid w:val="00D17CC3"/>
    <w:rsid w:val="00D2056F"/>
    <w:rsid w:val="00D20D1A"/>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6806"/>
    <w:rsid w:val="00D471D1"/>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467A"/>
    <w:rsid w:val="00D75685"/>
    <w:rsid w:val="00D758F4"/>
    <w:rsid w:val="00D7685F"/>
    <w:rsid w:val="00D76F9B"/>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2D0A"/>
    <w:rsid w:val="00DB4114"/>
    <w:rsid w:val="00DB56C4"/>
    <w:rsid w:val="00DB5DD5"/>
    <w:rsid w:val="00DB6297"/>
    <w:rsid w:val="00DB640F"/>
    <w:rsid w:val="00DB6660"/>
    <w:rsid w:val="00DC0CE9"/>
    <w:rsid w:val="00DC102C"/>
    <w:rsid w:val="00DC2180"/>
    <w:rsid w:val="00DC2F64"/>
    <w:rsid w:val="00DC43BF"/>
    <w:rsid w:val="00DC5552"/>
    <w:rsid w:val="00DC5E7F"/>
    <w:rsid w:val="00DC60AB"/>
    <w:rsid w:val="00DC7F64"/>
    <w:rsid w:val="00DD319A"/>
    <w:rsid w:val="00DD4830"/>
    <w:rsid w:val="00DD4CCA"/>
    <w:rsid w:val="00DD6663"/>
    <w:rsid w:val="00DD7C31"/>
    <w:rsid w:val="00DE16C9"/>
    <w:rsid w:val="00DE42FC"/>
    <w:rsid w:val="00DE5197"/>
    <w:rsid w:val="00DE51CC"/>
    <w:rsid w:val="00DE5A2A"/>
    <w:rsid w:val="00DF01FC"/>
    <w:rsid w:val="00DF0D09"/>
    <w:rsid w:val="00DF12E5"/>
    <w:rsid w:val="00DF18F0"/>
    <w:rsid w:val="00DF21D0"/>
    <w:rsid w:val="00DF21DF"/>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57F"/>
    <w:rsid w:val="00E149CB"/>
    <w:rsid w:val="00E1643B"/>
    <w:rsid w:val="00E16625"/>
    <w:rsid w:val="00E1767B"/>
    <w:rsid w:val="00E17832"/>
    <w:rsid w:val="00E17A20"/>
    <w:rsid w:val="00E17C12"/>
    <w:rsid w:val="00E220AC"/>
    <w:rsid w:val="00E24BF7"/>
    <w:rsid w:val="00E25593"/>
    <w:rsid w:val="00E26A56"/>
    <w:rsid w:val="00E273F8"/>
    <w:rsid w:val="00E27990"/>
    <w:rsid w:val="00E30157"/>
    <w:rsid w:val="00E31F60"/>
    <w:rsid w:val="00E3694C"/>
    <w:rsid w:val="00E3774F"/>
    <w:rsid w:val="00E416BA"/>
    <w:rsid w:val="00E4225E"/>
    <w:rsid w:val="00E4574F"/>
    <w:rsid w:val="00E45AD9"/>
    <w:rsid w:val="00E46F62"/>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620"/>
    <w:rsid w:val="00E63FD4"/>
    <w:rsid w:val="00E64D68"/>
    <w:rsid w:val="00E65B6B"/>
    <w:rsid w:val="00E676C4"/>
    <w:rsid w:val="00E70338"/>
    <w:rsid w:val="00E73761"/>
    <w:rsid w:val="00E76BE7"/>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4C9A"/>
    <w:rsid w:val="00EC6387"/>
    <w:rsid w:val="00EC74F8"/>
    <w:rsid w:val="00ED2A36"/>
    <w:rsid w:val="00ED46E3"/>
    <w:rsid w:val="00ED54AE"/>
    <w:rsid w:val="00ED5BB4"/>
    <w:rsid w:val="00ED633A"/>
    <w:rsid w:val="00ED70B4"/>
    <w:rsid w:val="00ED721E"/>
    <w:rsid w:val="00ED746C"/>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BE0"/>
    <w:rsid w:val="00F27CFA"/>
    <w:rsid w:val="00F27D41"/>
    <w:rsid w:val="00F300E4"/>
    <w:rsid w:val="00F303A2"/>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2E1"/>
    <w:rsid w:val="00F576FD"/>
    <w:rsid w:val="00F61265"/>
    <w:rsid w:val="00F617FE"/>
    <w:rsid w:val="00F64CD2"/>
    <w:rsid w:val="00F6687C"/>
    <w:rsid w:val="00F670F8"/>
    <w:rsid w:val="00F70280"/>
    <w:rsid w:val="00F70C7C"/>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18EE"/>
    <w:rsid w:val="00F825ED"/>
    <w:rsid w:val="00F8262D"/>
    <w:rsid w:val="00F82D96"/>
    <w:rsid w:val="00F83031"/>
    <w:rsid w:val="00F83F12"/>
    <w:rsid w:val="00F83F1B"/>
    <w:rsid w:val="00F84816"/>
    <w:rsid w:val="00F848CE"/>
    <w:rsid w:val="00F856EB"/>
    <w:rsid w:val="00F86330"/>
    <w:rsid w:val="00F865B5"/>
    <w:rsid w:val="00F875C9"/>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4E2"/>
    <w:rsid w:val="00FD0932"/>
    <w:rsid w:val="00FD0D00"/>
    <w:rsid w:val="00FD156D"/>
    <w:rsid w:val="00FD1CD2"/>
    <w:rsid w:val="00FD4138"/>
    <w:rsid w:val="00FD4572"/>
    <w:rsid w:val="00FD5FDA"/>
    <w:rsid w:val="00FD624C"/>
    <w:rsid w:val="00FD7885"/>
    <w:rsid w:val="00FE07C3"/>
    <w:rsid w:val="00FE0B74"/>
    <w:rsid w:val="00FE14BA"/>
    <w:rsid w:val="00FE1B56"/>
    <w:rsid w:val="00FE429F"/>
    <w:rsid w:val="00FE716B"/>
    <w:rsid w:val="00FF02F9"/>
    <w:rsid w:val="00FF1369"/>
    <w:rsid w:val="00FF2289"/>
    <w:rsid w:val="00FF2D19"/>
    <w:rsid w:val="00FF3E83"/>
    <w:rsid w:val="00FF7D57"/>
    <w:rsid w:val="00FF7E89"/>
    <w:rsid w:val="01196130"/>
    <w:rsid w:val="01595CC8"/>
    <w:rsid w:val="01C77050"/>
    <w:rsid w:val="01D44D2C"/>
    <w:rsid w:val="02195E25"/>
    <w:rsid w:val="0240223B"/>
    <w:rsid w:val="029F6C2A"/>
    <w:rsid w:val="02D373AE"/>
    <w:rsid w:val="02FE7CDE"/>
    <w:rsid w:val="03024A21"/>
    <w:rsid w:val="04C10731"/>
    <w:rsid w:val="04C45418"/>
    <w:rsid w:val="04EC3B24"/>
    <w:rsid w:val="050E7C61"/>
    <w:rsid w:val="05F06B37"/>
    <w:rsid w:val="063F6682"/>
    <w:rsid w:val="064D798C"/>
    <w:rsid w:val="06A2098C"/>
    <w:rsid w:val="07B91AA0"/>
    <w:rsid w:val="07D03E9E"/>
    <w:rsid w:val="07DC6EA9"/>
    <w:rsid w:val="088A741C"/>
    <w:rsid w:val="08923277"/>
    <w:rsid w:val="08B25AC6"/>
    <w:rsid w:val="08D9782D"/>
    <w:rsid w:val="08E97ADD"/>
    <w:rsid w:val="08ED41A2"/>
    <w:rsid w:val="09343A58"/>
    <w:rsid w:val="094C242B"/>
    <w:rsid w:val="09694B35"/>
    <w:rsid w:val="09883F36"/>
    <w:rsid w:val="0A10794E"/>
    <w:rsid w:val="0AF13A64"/>
    <w:rsid w:val="0B0B4AA3"/>
    <w:rsid w:val="0D013121"/>
    <w:rsid w:val="0D3F7397"/>
    <w:rsid w:val="0DA131B6"/>
    <w:rsid w:val="0E214FB9"/>
    <w:rsid w:val="0E7F0948"/>
    <w:rsid w:val="0EDE15E9"/>
    <w:rsid w:val="0F50681D"/>
    <w:rsid w:val="0F570804"/>
    <w:rsid w:val="0FA572E7"/>
    <w:rsid w:val="10200F28"/>
    <w:rsid w:val="107867BC"/>
    <w:rsid w:val="11296016"/>
    <w:rsid w:val="1189589C"/>
    <w:rsid w:val="11B843A7"/>
    <w:rsid w:val="11BC2F60"/>
    <w:rsid w:val="11BE29FE"/>
    <w:rsid w:val="11E75F0A"/>
    <w:rsid w:val="120C7F28"/>
    <w:rsid w:val="1334309E"/>
    <w:rsid w:val="136F7267"/>
    <w:rsid w:val="142932C1"/>
    <w:rsid w:val="146C6CBA"/>
    <w:rsid w:val="150F3EC7"/>
    <w:rsid w:val="153B316A"/>
    <w:rsid w:val="15B90A7E"/>
    <w:rsid w:val="16173437"/>
    <w:rsid w:val="16B200DA"/>
    <w:rsid w:val="1773079E"/>
    <w:rsid w:val="17833C20"/>
    <w:rsid w:val="1864184B"/>
    <w:rsid w:val="186C5EF3"/>
    <w:rsid w:val="186D6414"/>
    <w:rsid w:val="191C127B"/>
    <w:rsid w:val="194E2F6B"/>
    <w:rsid w:val="19CF7439"/>
    <w:rsid w:val="19D472DF"/>
    <w:rsid w:val="1A360FF7"/>
    <w:rsid w:val="1A9D63C1"/>
    <w:rsid w:val="1B2B6E0F"/>
    <w:rsid w:val="1C690E75"/>
    <w:rsid w:val="1C8868A4"/>
    <w:rsid w:val="1D921805"/>
    <w:rsid w:val="1E0812D5"/>
    <w:rsid w:val="1E09542E"/>
    <w:rsid w:val="1E0E5FCD"/>
    <w:rsid w:val="1E51496A"/>
    <w:rsid w:val="1EFB5597"/>
    <w:rsid w:val="1F5B15AB"/>
    <w:rsid w:val="1F6C40FC"/>
    <w:rsid w:val="1FB97878"/>
    <w:rsid w:val="1FDD5FED"/>
    <w:rsid w:val="1FFE1D42"/>
    <w:rsid w:val="20AB0EDD"/>
    <w:rsid w:val="20D10CD8"/>
    <w:rsid w:val="20FF2C9C"/>
    <w:rsid w:val="21584B08"/>
    <w:rsid w:val="21D14D24"/>
    <w:rsid w:val="223C3A2C"/>
    <w:rsid w:val="22FC704C"/>
    <w:rsid w:val="23076DB9"/>
    <w:rsid w:val="234544F6"/>
    <w:rsid w:val="23B51445"/>
    <w:rsid w:val="24C26ECE"/>
    <w:rsid w:val="25461356"/>
    <w:rsid w:val="25A81A10"/>
    <w:rsid w:val="2652450E"/>
    <w:rsid w:val="2677503C"/>
    <w:rsid w:val="272F0961"/>
    <w:rsid w:val="27337E3A"/>
    <w:rsid w:val="27F034B1"/>
    <w:rsid w:val="27FD31F3"/>
    <w:rsid w:val="293639E5"/>
    <w:rsid w:val="29794B82"/>
    <w:rsid w:val="29907348"/>
    <w:rsid w:val="29E0129E"/>
    <w:rsid w:val="2A156F58"/>
    <w:rsid w:val="2A477E89"/>
    <w:rsid w:val="2A6C01D2"/>
    <w:rsid w:val="2AB27F1E"/>
    <w:rsid w:val="2B244016"/>
    <w:rsid w:val="2B603E39"/>
    <w:rsid w:val="2B700F5B"/>
    <w:rsid w:val="2BBD21EF"/>
    <w:rsid w:val="2C2222C2"/>
    <w:rsid w:val="2E215C25"/>
    <w:rsid w:val="2E7C0912"/>
    <w:rsid w:val="2EC13A83"/>
    <w:rsid w:val="2EE01FCF"/>
    <w:rsid w:val="2F3124DE"/>
    <w:rsid w:val="2F4A4636"/>
    <w:rsid w:val="304D6482"/>
    <w:rsid w:val="30A46DBB"/>
    <w:rsid w:val="30AA7EB5"/>
    <w:rsid w:val="317F2B52"/>
    <w:rsid w:val="31865FF7"/>
    <w:rsid w:val="31FC329F"/>
    <w:rsid w:val="320318A6"/>
    <w:rsid w:val="322B067F"/>
    <w:rsid w:val="323A23A6"/>
    <w:rsid w:val="323C5A00"/>
    <w:rsid w:val="325D05A2"/>
    <w:rsid w:val="32903799"/>
    <w:rsid w:val="329268C4"/>
    <w:rsid w:val="32C37391"/>
    <w:rsid w:val="32EE367A"/>
    <w:rsid w:val="32F274DE"/>
    <w:rsid w:val="33250F54"/>
    <w:rsid w:val="340D4686"/>
    <w:rsid w:val="34D96B29"/>
    <w:rsid w:val="35016D5A"/>
    <w:rsid w:val="35C87556"/>
    <w:rsid w:val="35FB4893"/>
    <w:rsid w:val="367D6B23"/>
    <w:rsid w:val="369F024E"/>
    <w:rsid w:val="36A12834"/>
    <w:rsid w:val="380477A8"/>
    <w:rsid w:val="38985762"/>
    <w:rsid w:val="389943BB"/>
    <w:rsid w:val="38A83890"/>
    <w:rsid w:val="38B013BA"/>
    <w:rsid w:val="38CE24F4"/>
    <w:rsid w:val="398B58D5"/>
    <w:rsid w:val="3A3F441A"/>
    <w:rsid w:val="3A516D65"/>
    <w:rsid w:val="3A5C12C4"/>
    <w:rsid w:val="3A7105C3"/>
    <w:rsid w:val="3AB73A76"/>
    <w:rsid w:val="3B11009A"/>
    <w:rsid w:val="3B3E783D"/>
    <w:rsid w:val="3B5B1C5E"/>
    <w:rsid w:val="3B6054BD"/>
    <w:rsid w:val="3B825695"/>
    <w:rsid w:val="3C1D0754"/>
    <w:rsid w:val="3D1B3D60"/>
    <w:rsid w:val="3D1F6801"/>
    <w:rsid w:val="3D8613F4"/>
    <w:rsid w:val="3DD5024C"/>
    <w:rsid w:val="3EA55372"/>
    <w:rsid w:val="3ECB538C"/>
    <w:rsid w:val="3F011645"/>
    <w:rsid w:val="3F2672DB"/>
    <w:rsid w:val="3F985628"/>
    <w:rsid w:val="40130846"/>
    <w:rsid w:val="401D412F"/>
    <w:rsid w:val="404833F2"/>
    <w:rsid w:val="40AE74B6"/>
    <w:rsid w:val="41800441"/>
    <w:rsid w:val="418B17F6"/>
    <w:rsid w:val="42F92DB7"/>
    <w:rsid w:val="43B00833"/>
    <w:rsid w:val="43B16F18"/>
    <w:rsid w:val="43FD1C03"/>
    <w:rsid w:val="44FE1B1C"/>
    <w:rsid w:val="46444982"/>
    <w:rsid w:val="46774E91"/>
    <w:rsid w:val="47611F5C"/>
    <w:rsid w:val="48785659"/>
    <w:rsid w:val="48BE173B"/>
    <w:rsid w:val="48CB2C50"/>
    <w:rsid w:val="4904665D"/>
    <w:rsid w:val="49794C68"/>
    <w:rsid w:val="4A695BBF"/>
    <w:rsid w:val="4A7629D9"/>
    <w:rsid w:val="4B233C77"/>
    <w:rsid w:val="4BEF23E3"/>
    <w:rsid w:val="4C731010"/>
    <w:rsid w:val="4CF068D0"/>
    <w:rsid w:val="4D2362F9"/>
    <w:rsid w:val="4D2E116F"/>
    <w:rsid w:val="4D4460D0"/>
    <w:rsid w:val="4D616A74"/>
    <w:rsid w:val="4D927540"/>
    <w:rsid w:val="4DA9028D"/>
    <w:rsid w:val="4E4B044E"/>
    <w:rsid w:val="4E6C41EE"/>
    <w:rsid w:val="4E7D4707"/>
    <w:rsid w:val="4F1F4152"/>
    <w:rsid w:val="4F39176D"/>
    <w:rsid w:val="4F433DDD"/>
    <w:rsid w:val="4FC2504D"/>
    <w:rsid w:val="51016FA0"/>
    <w:rsid w:val="510868EF"/>
    <w:rsid w:val="51153386"/>
    <w:rsid w:val="515427BA"/>
    <w:rsid w:val="517C572F"/>
    <w:rsid w:val="51E53896"/>
    <w:rsid w:val="52033205"/>
    <w:rsid w:val="52504A2A"/>
    <w:rsid w:val="525F2EDB"/>
    <w:rsid w:val="52687758"/>
    <w:rsid w:val="529F2AFF"/>
    <w:rsid w:val="52F0446C"/>
    <w:rsid w:val="52FB15CF"/>
    <w:rsid w:val="536042DD"/>
    <w:rsid w:val="53635441"/>
    <w:rsid w:val="540B2107"/>
    <w:rsid w:val="544728C6"/>
    <w:rsid w:val="547F5FE2"/>
    <w:rsid w:val="554661FC"/>
    <w:rsid w:val="55B57A0C"/>
    <w:rsid w:val="57B73A4C"/>
    <w:rsid w:val="595F1BA9"/>
    <w:rsid w:val="59B514F1"/>
    <w:rsid w:val="59CC6739"/>
    <w:rsid w:val="5A02545A"/>
    <w:rsid w:val="5A2C4C6C"/>
    <w:rsid w:val="5A3329BB"/>
    <w:rsid w:val="5A4A6356"/>
    <w:rsid w:val="5B057A88"/>
    <w:rsid w:val="5B682056"/>
    <w:rsid w:val="5B754A5B"/>
    <w:rsid w:val="5B9E0DCB"/>
    <w:rsid w:val="5C9B4B5A"/>
    <w:rsid w:val="5D2D2EFF"/>
    <w:rsid w:val="5DD04642"/>
    <w:rsid w:val="5E5C566F"/>
    <w:rsid w:val="5ED26D25"/>
    <w:rsid w:val="5EDD6BE2"/>
    <w:rsid w:val="5FDB14E3"/>
    <w:rsid w:val="60DF2FCE"/>
    <w:rsid w:val="61256B9A"/>
    <w:rsid w:val="61905A29"/>
    <w:rsid w:val="61FD53B8"/>
    <w:rsid w:val="625546A2"/>
    <w:rsid w:val="6306703D"/>
    <w:rsid w:val="633520D8"/>
    <w:rsid w:val="63547EA9"/>
    <w:rsid w:val="63BE5B32"/>
    <w:rsid w:val="646F737E"/>
    <w:rsid w:val="649B1E06"/>
    <w:rsid w:val="64D61928"/>
    <w:rsid w:val="650A3C13"/>
    <w:rsid w:val="652A203A"/>
    <w:rsid w:val="65874BAA"/>
    <w:rsid w:val="665E1D37"/>
    <w:rsid w:val="66CF347A"/>
    <w:rsid w:val="66D81726"/>
    <w:rsid w:val="67A85A85"/>
    <w:rsid w:val="67F91BFD"/>
    <w:rsid w:val="680D2299"/>
    <w:rsid w:val="6886416D"/>
    <w:rsid w:val="69860405"/>
    <w:rsid w:val="69AF4CE5"/>
    <w:rsid w:val="69CB3EF0"/>
    <w:rsid w:val="69D207C4"/>
    <w:rsid w:val="6A4B78D1"/>
    <w:rsid w:val="6A627F87"/>
    <w:rsid w:val="6A9070FD"/>
    <w:rsid w:val="6B182D55"/>
    <w:rsid w:val="6B4B43FA"/>
    <w:rsid w:val="6B5A7E89"/>
    <w:rsid w:val="6C2F6306"/>
    <w:rsid w:val="6C5172AE"/>
    <w:rsid w:val="6CB709D9"/>
    <w:rsid w:val="6CC32E37"/>
    <w:rsid w:val="6CC359C5"/>
    <w:rsid w:val="6CC86C0A"/>
    <w:rsid w:val="6D14215D"/>
    <w:rsid w:val="6D544129"/>
    <w:rsid w:val="6D9E38D5"/>
    <w:rsid w:val="6E3863CC"/>
    <w:rsid w:val="6EE0050A"/>
    <w:rsid w:val="6EF634F1"/>
    <w:rsid w:val="6F0A2475"/>
    <w:rsid w:val="6F1C26C1"/>
    <w:rsid w:val="6F306933"/>
    <w:rsid w:val="6F36276D"/>
    <w:rsid w:val="6F8E708B"/>
    <w:rsid w:val="705E1E63"/>
    <w:rsid w:val="72B46FB8"/>
    <w:rsid w:val="731F3AEE"/>
    <w:rsid w:val="741A1538"/>
    <w:rsid w:val="743D2246"/>
    <w:rsid w:val="746858C5"/>
    <w:rsid w:val="749F7313"/>
    <w:rsid w:val="756F406A"/>
    <w:rsid w:val="7655629C"/>
    <w:rsid w:val="76565F04"/>
    <w:rsid w:val="76821C5C"/>
    <w:rsid w:val="76A0280A"/>
    <w:rsid w:val="7778017F"/>
    <w:rsid w:val="779C2E93"/>
    <w:rsid w:val="789E3898"/>
    <w:rsid w:val="78B733DB"/>
    <w:rsid w:val="78CD13C3"/>
    <w:rsid w:val="79323A6A"/>
    <w:rsid w:val="79A1098E"/>
    <w:rsid w:val="79EB464D"/>
    <w:rsid w:val="7B15348E"/>
    <w:rsid w:val="7B2D7344"/>
    <w:rsid w:val="7BB34023"/>
    <w:rsid w:val="7D32339D"/>
    <w:rsid w:val="7D3645F1"/>
    <w:rsid w:val="7D6C3C6D"/>
    <w:rsid w:val="7DC4478E"/>
    <w:rsid w:val="7DEE3266"/>
    <w:rsid w:val="7DF233F4"/>
    <w:rsid w:val="7E0269C3"/>
    <w:rsid w:val="7EC94559"/>
    <w:rsid w:val="7F0A2382"/>
    <w:rsid w:val="7FB04B32"/>
    <w:rsid w:val="7FDC4F9A"/>
    <w:rsid w:val="7FF7706A"/>
    <w:rsid w:val="7FFE57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qFormat="1" w:unhideWhenUsed="0" w:uiPriority="99" w:semiHidden="0"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iPriority="99" w:semiHidden="0" w:name="HTML Typewriter"/>
    <w:lsdException w:uiPriority="99" w:name="HTML Variable"/>
    <w:lsdException w:qFormat="1" w:uiPriority="99" w:name="Normal Table"/>
    <w:lsdException w:qFormat="1" w:uiPriority="99" w:semiHidden="0" w:name="annotation subject"/>
    <w:lsdException w:uiPriority="99" w:name="Table Simple 1"/>
    <w:lsdException w:qFormat="1" w:unhideWhenUsed="0" w:uiPriority="0" w:semiHidden="0" w:name="Table Simple 2"/>
    <w:lsdException w:uiPriority="99" w:name="Table Simple 3"/>
    <w:lsdException w:qFormat="1" w:unhideWhenUsed="0" w:uiPriority="0" w:semiHidden="0"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cs="Times New Roman" w:eastAsiaTheme="minorEastAsia"/>
      <w:sz w:val="24"/>
      <w:szCs w:val="24"/>
      <w:lang w:val="en-US" w:eastAsia="ko-KR" w:bidi="ar-SA"/>
    </w:rPr>
  </w:style>
  <w:style w:type="paragraph" w:styleId="2">
    <w:name w:val="heading 1"/>
    <w:next w:val="1"/>
    <w:link w:val="84"/>
    <w:qFormat/>
    <w:uiPriority w:val="99"/>
    <w:pPr>
      <w:keepNext/>
      <w:keepLines/>
      <w:numPr>
        <w:ilvl w:val="0"/>
        <w:numId w:val="1"/>
      </w:numPr>
      <w:tabs>
        <w:tab w:val="left" w:pos="0"/>
        <w:tab w:val="left" w:pos="426"/>
      </w:tabs>
      <w:overflowPunct w:val="0"/>
      <w:autoSpaceDE w:val="0"/>
      <w:autoSpaceDN w:val="0"/>
      <w:adjustRightInd w:val="0"/>
      <w:spacing w:before="360" w:after="120" w:line="288" w:lineRule="auto"/>
      <w:ind w:left="799" w:hanging="799"/>
      <w:jc w:val="both"/>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112"/>
    <w:qFormat/>
    <w:uiPriority w:val="0"/>
    <w:pPr>
      <w:numPr>
        <w:numId w:val="0"/>
      </w:numPr>
      <w:tabs>
        <w:tab w:val="left" w:pos="576"/>
        <w:tab w:val="clear" w:pos="426"/>
      </w:tabs>
      <w:spacing w:before="180" w:after="180" w:line="240" w:lineRule="auto"/>
      <w:ind w:left="576" w:hanging="576"/>
      <w:outlineLvl w:val="1"/>
    </w:pPr>
    <w:rPr>
      <w:rFonts w:ascii="Times New Roman" w:hAnsi="Times New Roman" w:eastAsia="Malgun Gothic"/>
      <w:lang w:val="en-US" w:eastAsia="zh-CN"/>
    </w:rPr>
  </w:style>
  <w:style w:type="paragraph" w:styleId="4">
    <w:name w:val="heading 3"/>
    <w:basedOn w:val="3"/>
    <w:next w:val="1"/>
    <w:link w:val="85"/>
    <w:qFormat/>
    <w:uiPriority w:val="9"/>
    <w:pPr>
      <w:tabs>
        <w:tab w:val="left" w:pos="720"/>
        <w:tab w:val="clear" w:pos="576"/>
      </w:tabs>
      <w:spacing w:before="120"/>
      <w:ind w:left="720" w:hanging="720"/>
      <w:outlineLvl w:val="2"/>
    </w:pPr>
    <w:rPr>
      <w:sz w:val="28"/>
      <w:szCs w:val="28"/>
    </w:rPr>
  </w:style>
  <w:style w:type="paragraph" w:styleId="5">
    <w:name w:val="heading 4"/>
    <w:basedOn w:val="4"/>
    <w:next w:val="1"/>
    <w:link w:val="113"/>
    <w:qFormat/>
    <w:uiPriority w:val="0"/>
    <w:pPr>
      <w:tabs>
        <w:tab w:val="left" w:pos="864"/>
        <w:tab w:val="clear" w:pos="720"/>
      </w:tabs>
      <w:ind w:left="864" w:hanging="864"/>
      <w:outlineLvl w:val="3"/>
    </w:pPr>
    <w:rPr>
      <w:sz w:val="24"/>
      <w:szCs w:val="24"/>
    </w:rPr>
  </w:style>
  <w:style w:type="paragraph" w:styleId="6">
    <w:name w:val="heading 5"/>
    <w:basedOn w:val="1"/>
    <w:next w:val="1"/>
    <w:link w:val="111"/>
    <w:unhideWhenUsed/>
    <w:qFormat/>
    <w:uiPriority w:val="0"/>
    <w:pPr>
      <w:keepNext/>
      <w:keepLines/>
      <w:spacing w:before="40"/>
      <w:outlineLvl w:val="4"/>
    </w:pPr>
    <w:rPr>
      <w:rFonts w:asciiTheme="majorHAnsi" w:hAnsiTheme="majorHAnsi" w:eastAsiaTheme="majorEastAsia" w:cstheme="majorBidi"/>
      <w:color w:val="2E75B6" w:themeColor="accent1" w:themeShade="BF"/>
    </w:rPr>
  </w:style>
  <w:style w:type="paragraph" w:styleId="7">
    <w:name w:val="heading 6"/>
    <w:basedOn w:val="1"/>
    <w:next w:val="1"/>
    <w:link w:val="114"/>
    <w:qFormat/>
    <w:uiPriority w:val="9"/>
    <w:pPr>
      <w:keepNext/>
      <w:keepLines/>
      <w:tabs>
        <w:tab w:val="left" w:pos="1152"/>
      </w:tabs>
      <w:spacing w:before="120"/>
      <w:ind w:left="1152" w:hanging="1152"/>
      <w:outlineLvl w:val="5"/>
    </w:pPr>
    <w:rPr>
      <w:rFonts w:eastAsia="Times New Roman" w:cs="Arial"/>
      <w:lang w:eastAsia="zh-CN"/>
    </w:rPr>
  </w:style>
  <w:style w:type="paragraph" w:styleId="8">
    <w:name w:val="heading 7"/>
    <w:basedOn w:val="1"/>
    <w:next w:val="1"/>
    <w:link w:val="115"/>
    <w:qFormat/>
    <w:uiPriority w:val="9"/>
    <w:pPr>
      <w:keepNext/>
      <w:keepLines/>
      <w:tabs>
        <w:tab w:val="left" w:pos="1296"/>
      </w:tabs>
      <w:spacing w:before="120"/>
      <w:ind w:left="1296" w:hanging="1296"/>
      <w:outlineLvl w:val="6"/>
    </w:pPr>
    <w:rPr>
      <w:rFonts w:eastAsia="Times New Roman" w:cs="Arial"/>
      <w:lang w:eastAsia="zh-CN"/>
    </w:rPr>
  </w:style>
  <w:style w:type="paragraph" w:styleId="9">
    <w:name w:val="heading 8"/>
    <w:basedOn w:val="8"/>
    <w:next w:val="1"/>
    <w:link w:val="116"/>
    <w:qFormat/>
    <w:uiPriority w:val="9"/>
    <w:pPr>
      <w:tabs>
        <w:tab w:val="left" w:pos="1440"/>
        <w:tab w:val="clear" w:pos="1296"/>
      </w:tabs>
      <w:ind w:left="1440" w:hanging="1440"/>
      <w:outlineLvl w:val="7"/>
    </w:pPr>
  </w:style>
  <w:style w:type="paragraph" w:styleId="10">
    <w:name w:val="heading 9"/>
    <w:basedOn w:val="9"/>
    <w:next w:val="1"/>
    <w:link w:val="117"/>
    <w:qFormat/>
    <w:uiPriority w:val="9"/>
    <w:pPr>
      <w:tabs>
        <w:tab w:val="left" w:pos="1584"/>
        <w:tab w:val="clear" w:pos="1440"/>
      </w:tabs>
      <w:ind w:left="1584" w:hanging="1584"/>
      <w:outlineLvl w:val="8"/>
    </w:pPr>
  </w:style>
  <w:style w:type="character" w:default="1" w:styleId="74">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171"/>
    <w:qFormat/>
    <w:uiPriority w:val="0"/>
    <w:pPr>
      <w:overflowPunct w:val="0"/>
      <w:autoSpaceDE w:val="0"/>
      <w:autoSpaceDN w:val="0"/>
      <w:adjustRightInd w:val="0"/>
      <w:spacing w:after="180"/>
      <w:ind w:left="1135" w:leftChars="0" w:hanging="284" w:firstLineChars="0"/>
      <w:contextualSpacing w:val="0"/>
      <w:textAlignment w:val="baseline"/>
    </w:pPr>
    <w:rPr>
      <w:rFonts w:eastAsia="宋体"/>
      <w:sz w:val="20"/>
      <w:szCs w:val="20"/>
      <w:lang w:val="en-GB" w:eastAsia="en-GB"/>
    </w:rPr>
  </w:style>
  <w:style w:type="paragraph" w:styleId="12">
    <w:name w:val="List 2"/>
    <w:basedOn w:val="1"/>
    <w:link w:val="170"/>
    <w:unhideWhenUsed/>
    <w:qFormat/>
    <w:uiPriority w:val="0"/>
    <w:pPr>
      <w:ind w:left="100" w:leftChars="2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22">
    <w:name w:val="List"/>
    <w:basedOn w:val="1"/>
    <w:link w:val="169"/>
    <w:unhideWhenUsed/>
    <w:qFormat/>
    <w:uiPriority w:val="0"/>
    <w:pPr>
      <w:ind w:left="360" w:hanging="360"/>
      <w:contextualSpacing/>
    </w:pPr>
  </w:style>
  <w:style w:type="paragraph" w:styleId="23">
    <w:name w:val="List Bullet 4"/>
    <w:basedOn w:val="24"/>
    <w:qFormat/>
    <w:uiPriority w:val="0"/>
    <w:pPr>
      <w:tabs>
        <w:tab w:val="left" w:pos="360"/>
      </w:tabs>
      <w:ind w:left="1418"/>
    </w:pPr>
  </w:style>
  <w:style w:type="paragraph" w:styleId="24">
    <w:name w:val="List Bullet 3"/>
    <w:basedOn w:val="25"/>
    <w:qFormat/>
    <w:uiPriority w:val="0"/>
    <w:pPr>
      <w:tabs>
        <w:tab w:val="left" w:pos="360"/>
      </w:tabs>
      <w:ind w:left="1135"/>
    </w:pPr>
  </w:style>
  <w:style w:type="paragraph" w:styleId="25">
    <w:name w:val="List Bullet 2"/>
    <w:basedOn w:val="26"/>
    <w:qFormat/>
    <w:uiPriority w:val="0"/>
    <w:pPr>
      <w:numPr>
        <w:numId w:val="0"/>
      </w:numPr>
      <w:tabs>
        <w:tab w:val="left" w:pos="360"/>
      </w:tabs>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26">
    <w:name w:val="List Bullet"/>
    <w:basedOn w:val="1"/>
    <w:unhideWhenUsed/>
    <w:qFormat/>
    <w:uiPriority w:val="0"/>
    <w:pPr>
      <w:numPr>
        <w:ilvl w:val="0"/>
        <w:numId w:val="2"/>
      </w:numPr>
      <w:contextualSpacing/>
    </w:pPr>
  </w:style>
  <w:style w:type="paragraph" w:styleId="27">
    <w:name w:val="Normal Indent"/>
    <w:basedOn w:val="1"/>
    <w:qFormat/>
    <w:uiPriority w:val="0"/>
    <w:pPr>
      <w:spacing w:after="180"/>
      <w:ind w:left="720"/>
    </w:pPr>
    <w:rPr>
      <w:rFonts w:eastAsia="宋体"/>
      <w:sz w:val="20"/>
      <w:szCs w:val="20"/>
      <w:lang w:val="en-GB" w:eastAsia="en-US"/>
    </w:rPr>
  </w:style>
  <w:style w:type="paragraph" w:styleId="28">
    <w:name w:val="caption"/>
    <w:basedOn w:val="1"/>
    <w:next w:val="1"/>
    <w:link w:val="106"/>
    <w:unhideWhenUsed/>
    <w:qFormat/>
    <w:uiPriority w:val="0"/>
    <w:pPr>
      <w:widowControl w:val="0"/>
      <w:wordWrap w:val="0"/>
      <w:autoSpaceDE w:val="0"/>
      <w:autoSpaceDN w:val="0"/>
    </w:pPr>
    <w:rPr>
      <w:rFonts w:asciiTheme="minorHAnsi" w:hAnsiTheme="minorHAnsi" w:cstheme="minorBidi"/>
      <w:b/>
      <w:bCs/>
      <w:kern w:val="2"/>
      <w:sz w:val="20"/>
      <w:szCs w:val="20"/>
    </w:rPr>
  </w:style>
  <w:style w:type="paragraph" w:styleId="29">
    <w:name w:val="Document Map"/>
    <w:basedOn w:val="1"/>
    <w:link w:val="174"/>
    <w:qFormat/>
    <w:uiPriority w:val="99"/>
    <w:pPr>
      <w:shd w:val="clear" w:color="auto" w:fill="000080"/>
      <w:tabs>
        <w:tab w:val="left" w:pos="567"/>
      </w:tabs>
      <w:overflowPunct w:val="0"/>
      <w:autoSpaceDE w:val="0"/>
      <w:autoSpaceDN w:val="0"/>
      <w:adjustRightInd w:val="0"/>
      <w:spacing w:after="180"/>
      <w:textAlignment w:val="baseline"/>
    </w:pPr>
    <w:rPr>
      <w:rFonts w:ascii="Tahoma" w:hAnsi="Tahoma" w:eastAsia="宋体"/>
      <w:sz w:val="20"/>
      <w:szCs w:val="20"/>
      <w:lang w:val="zh-CN" w:eastAsia="zh-CN"/>
    </w:rPr>
  </w:style>
  <w:style w:type="paragraph" w:styleId="30">
    <w:name w:val="annotation text"/>
    <w:basedOn w:val="1"/>
    <w:link w:val="87"/>
    <w:unhideWhenUsed/>
    <w:qFormat/>
    <w:uiPriority w:val="0"/>
    <w:rPr>
      <w:rFonts w:eastAsia="宋体" w:asciiTheme="minorHAnsi" w:hAnsiTheme="minorHAnsi" w:cstheme="minorBidi"/>
      <w:sz w:val="20"/>
      <w:szCs w:val="20"/>
      <w:lang w:eastAsia="en-US"/>
    </w:rPr>
  </w:style>
  <w:style w:type="paragraph" w:styleId="31">
    <w:name w:val="Body Text 3"/>
    <w:basedOn w:val="1"/>
    <w:link w:val="372"/>
    <w:qFormat/>
    <w:uiPriority w:val="0"/>
    <w:rPr>
      <w:rFonts w:eastAsia="MS Gothic"/>
      <w:szCs w:val="20"/>
      <w:lang w:val="en-GB" w:eastAsia="ja-JP"/>
    </w:rPr>
  </w:style>
  <w:style w:type="paragraph" w:styleId="32">
    <w:name w:val="Body Text"/>
    <w:basedOn w:val="1"/>
    <w:link w:val="123"/>
    <w:unhideWhenUsed/>
    <w:qFormat/>
    <w:uiPriority w:val="0"/>
    <w:pPr>
      <w:spacing w:after="120"/>
    </w:pPr>
    <w:rPr>
      <w:rFonts w:eastAsia="Times New Roman"/>
      <w:lang w:eastAsia="zh-CN"/>
    </w:rPr>
  </w:style>
  <w:style w:type="paragraph" w:styleId="33">
    <w:name w:val="Body Text Indent"/>
    <w:basedOn w:val="1"/>
    <w:link w:val="318"/>
    <w:qFormat/>
    <w:uiPriority w:val="99"/>
    <w:pPr>
      <w:spacing w:after="120"/>
      <w:ind w:left="283"/>
    </w:pPr>
    <w:rPr>
      <w:rFonts w:eastAsia="宋体"/>
      <w:sz w:val="20"/>
      <w:szCs w:val="20"/>
      <w:lang w:val="en-GB" w:eastAsia="en-US"/>
    </w:rPr>
  </w:style>
  <w:style w:type="paragraph" w:styleId="34">
    <w:name w:val="List Number 3"/>
    <w:basedOn w:val="1"/>
    <w:qFormat/>
    <w:uiPriority w:val="0"/>
    <w:pPr>
      <w:numPr>
        <w:ilvl w:val="0"/>
        <w:numId w:val="3"/>
      </w:numPr>
      <w:overflowPunct w:val="0"/>
      <w:autoSpaceDE w:val="0"/>
      <w:autoSpaceDN w:val="0"/>
      <w:adjustRightInd w:val="0"/>
      <w:spacing w:after="180"/>
      <w:textAlignment w:val="baseline"/>
    </w:pPr>
    <w:rPr>
      <w:rFonts w:eastAsia="宋体"/>
      <w:sz w:val="20"/>
      <w:szCs w:val="20"/>
      <w:lang w:val="en-GB" w:eastAsia="en-US"/>
    </w:rPr>
  </w:style>
  <w:style w:type="paragraph" w:styleId="35">
    <w:name w:val="Plain Text"/>
    <w:basedOn w:val="1"/>
    <w:link w:val="175"/>
    <w:qFormat/>
    <w:uiPriority w:val="99"/>
    <w:pPr>
      <w:overflowPunct w:val="0"/>
      <w:autoSpaceDE w:val="0"/>
      <w:autoSpaceDN w:val="0"/>
      <w:adjustRightInd w:val="0"/>
      <w:spacing w:after="180"/>
      <w:textAlignment w:val="baseline"/>
    </w:pPr>
    <w:rPr>
      <w:rFonts w:ascii="Courier New" w:hAnsi="Courier New" w:eastAsia="宋体" w:cstheme="minorBidi"/>
      <w:sz w:val="22"/>
      <w:szCs w:val="22"/>
      <w:lang w:val="nb-NO" w:eastAsia="en-US"/>
    </w:rPr>
  </w:style>
  <w:style w:type="paragraph" w:styleId="36">
    <w:name w:val="List Bullet 5"/>
    <w:basedOn w:val="23"/>
    <w:qFormat/>
    <w:uiPriority w:val="0"/>
    <w:pPr>
      <w:ind w:left="1702"/>
    </w:pPr>
  </w:style>
  <w:style w:type="paragraph" w:styleId="37">
    <w:name w:val="toc 8"/>
    <w:basedOn w:val="19"/>
    <w:next w:val="1"/>
    <w:qFormat/>
    <w:uiPriority w:val="39"/>
    <w:pPr>
      <w:spacing w:before="180"/>
      <w:ind w:left="2693" w:hanging="2693"/>
    </w:pPr>
    <w:rPr>
      <w:b/>
    </w:rPr>
  </w:style>
  <w:style w:type="paragraph" w:styleId="38">
    <w:name w:val="Date"/>
    <w:basedOn w:val="1"/>
    <w:next w:val="1"/>
    <w:link w:val="189"/>
    <w:qFormat/>
    <w:uiPriority w:val="99"/>
    <w:pPr>
      <w:overflowPunct w:val="0"/>
      <w:autoSpaceDE w:val="0"/>
      <w:autoSpaceDN w:val="0"/>
      <w:adjustRightInd w:val="0"/>
      <w:textAlignment w:val="baseline"/>
    </w:pPr>
    <w:rPr>
      <w:rFonts w:eastAsia="宋体" w:asciiTheme="minorHAnsi" w:hAnsiTheme="minorHAnsi" w:cstheme="minorBidi"/>
      <w:sz w:val="22"/>
      <w:szCs w:val="22"/>
      <w:lang w:eastAsia="en-US"/>
    </w:rPr>
  </w:style>
  <w:style w:type="paragraph" w:styleId="39">
    <w:name w:val="Body Text Indent 2"/>
    <w:basedOn w:val="1"/>
    <w:link w:val="181"/>
    <w:qFormat/>
    <w:uiPriority w:val="0"/>
    <w:pPr>
      <w:widowControl w:val="0"/>
      <w:numPr>
        <w:ilvl w:val="0"/>
        <w:numId w:val="4"/>
      </w:numPr>
      <w:tabs>
        <w:tab w:val="left" w:pos="2205"/>
        <w:tab w:val="clear" w:pos="992"/>
      </w:tabs>
      <w:overflowPunct w:val="0"/>
      <w:autoSpaceDE w:val="0"/>
      <w:autoSpaceDN w:val="0"/>
      <w:adjustRightInd w:val="0"/>
      <w:ind w:left="200" w:firstLine="0"/>
      <w:textAlignment w:val="baseline"/>
    </w:pPr>
    <w:rPr>
      <w:rFonts w:eastAsia="宋体" w:asciiTheme="minorHAnsi" w:hAnsiTheme="minorHAnsi" w:cstheme="minorBidi"/>
      <w:kern w:val="2"/>
      <w:sz w:val="22"/>
      <w:szCs w:val="22"/>
      <w:lang w:eastAsia="ja-JP"/>
    </w:rPr>
  </w:style>
  <w:style w:type="paragraph" w:styleId="40">
    <w:name w:val="Balloon Text"/>
    <w:basedOn w:val="1"/>
    <w:link w:val="89"/>
    <w:unhideWhenUsed/>
    <w:qFormat/>
    <w:uiPriority w:val="99"/>
    <w:rPr>
      <w:rFonts w:ascii="Segoe UI" w:hAnsi="Segoe UI" w:eastAsia="宋体" w:cs="Segoe UI"/>
      <w:sz w:val="18"/>
      <w:szCs w:val="18"/>
      <w:lang w:eastAsia="en-US"/>
    </w:rPr>
  </w:style>
  <w:style w:type="paragraph" w:styleId="41">
    <w:name w:val="footer"/>
    <w:basedOn w:val="1"/>
    <w:link w:val="95"/>
    <w:unhideWhenUsed/>
    <w:qFormat/>
    <w:uiPriority w:val="99"/>
    <w:pPr>
      <w:tabs>
        <w:tab w:val="center" w:pos="4153"/>
        <w:tab w:val="right" w:pos="8306"/>
      </w:tabs>
      <w:snapToGrid w:val="0"/>
    </w:pPr>
    <w:rPr>
      <w:rFonts w:eastAsia="宋体" w:asciiTheme="minorHAnsi" w:hAnsiTheme="minorHAnsi" w:cstheme="minorBidi"/>
      <w:sz w:val="18"/>
      <w:szCs w:val="18"/>
      <w:lang w:eastAsia="en-US"/>
    </w:rPr>
  </w:style>
  <w:style w:type="paragraph" w:styleId="42">
    <w:name w:val="header"/>
    <w:basedOn w:val="1"/>
    <w:link w:val="94"/>
    <w:unhideWhenUsed/>
    <w:qFormat/>
    <w:uiPriority w:val="0"/>
    <w:pPr>
      <w:pBdr>
        <w:bottom w:val="single" w:color="auto" w:sz="6" w:space="1"/>
      </w:pBdr>
      <w:tabs>
        <w:tab w:val="center" w:pos="4153"/>
        <w:tab w:val="right" w:pos="8306"/>
      </w:tabs>
      <w:snapToGrid w:val="0"/>
      <w:jc w:val="center"/>
    </w:pPr>
    <w:rPr>
      <w:rFonts w:eastAsia="宋体" w:asciiTheme="minorHAnsi" w:hAnsiTheme="minorHAnsi" w:cstheme="minorBidi"/>
      <w:sz w:val="18"/>
      <w:szCs w:val="18"/>
      <w:lang w:eastAsia="en-US"/>
    </w:rPr>
  </w:style>
  <w:style w:type="paragraph" w:styleId="43">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44">
    <w:name w:val="Subtitle"/>
    <w:basedOn w:val="1"/>
    <w:next w:val="1"/>
    <w:link w:val="303"/>
    <w:qFormat/>
    <w:uiPriority w:val="11"/>
    <w:rPr>
      <w:rFonts w:ascii="Calibri Light" w:hAnsi="Calibri Light" w:eastAsia="宋体" w:cstheme="minorBidi"/>
      <w:b/>
      <w:i/>
      <w:iCs/>
      <w:color w:val="4472C4"/>
      <w:spacing w:val="15"/>
      <w:sz w:val="22"/>
      <w:lang w:eastAsia="zh-CN"/>
    </w:rPr>
  </w:style>
  <w:style w:type="paragraph" w:styleId="45">
    <w:name w:val="footnote text"/>
    <w:basedOn w:val="1"/>
    <w:link w:val="166"/>
    <w:qFormat/>
    <w:uiPriority w:val="0"/>
    <w:pPr>
      <w:keepLines/>
      <w:overflowPunct w:val="0"/>
      <w:autoSpaceDE w:val="0"/>
      <w:autoSpaceDN w:val="0"/>
      <w:adjustRightInd w:val="0"/>
      <w:ind w:left="454" w:hanging="454"/>
      <w:textAlignment w:val="baseline"/>
    </w:pPr>
    <w:rPr>
      <w:rFonts w:eastAsia="宋体" w:asciiTheme="minorHAnsi" w:hAnsiTheme="minorHAnsi" w:cstheme="minorBidi"/>
      <w:sz w:val="16"/>
      <w:szCs w:val="22"/>
      <w:lang w:eastAsia="en-US"/>
    </w:rPr>
  </w:style>
  <w:style w:type="paragraph" w:styleId="46">
    <w:name w:val="List 5"/>
    <w:basedOn w:val="47"/>
    <w:qFormat/>
    <w:uiPriority w:val="0"/>
    <w:pPr>
      <w:ind w:left="1702"/>
    </w:pPr>
  </w:style>
  <w:style w:type="paragraph" w:styleId="47">
    <w:name w:val="List 4"/>
    <w:basedOn w:val="11"/>
    <w:qFormat/>
    <w:uiPriority w:val="0"/>
    <w:pPr>
      <w:ind w:left="1418"/>
    </w:pPr>
  </w:style>
  <w:style w:type="paragraph" w:styleId="48">
    <w:name w:val="Body Text Indent 3"/>
    <w:basedOn w:val="1"/>
    <w:link w:val="184"/>
    <w:qFormat/>
    <w:uiPriority w:val="0"/>
    <w:pPr>
      <w:numPr>
        <w:ilvl w:val="0"/>
        <w:numId w:val="5"/>
      </w:numPr>
      <w:tabs>
        <w:tab w:val="clear" w:pos="360"/>
      </w:tabs>
      <w:overflowPunct w:val="0"/>
      <w:autoSpaceDE w:val="0"/>
      <w:autoSpaceDN w:val="0"/>
      <w:adjustRightInd w:val="0"/>
      <w:ind w:left="1080" w:firstLine="0"/>
      <w:textAlignment w:val="baseline"/>
    </w:pPr>
    <w:rPr>
      <w:rFonts w:eastAsia="宋体" w:asciiTheme="minorHAnsi" w:hAnsiTheme="minorHAnsi" w:cstheme="minorBidi"/>
      <w:sz w:val="22"/>
      <w:szCs w:val="22"/>
      <w:lang w:eastAsia="ja-JP"/>
    </w:rPr>
  </w:style>
  <w:style w:type="paragraph" w:styleId="49">
    <w:name w:val="toc 9"/>
    <w:basedOn w:val="37"/>
    <w:next w:val="1"/>
    <w:qFormat/>
    <w:uiPriority w:val="39"/>
    <w:pPr>
      <w:ind w:left="1418" w:hanging="1418"/>
    </w:pPr>
  </w:style>
  <w:style w:type="paragraph" w:styleId="50">
    <w:name w:val="Body Text 2"/>
    <w:basedOn w:val="1"/>
    <w:link w:val="178"/>
    <w:qFormat/>
    <w:uiPriority w:val="0"/>
    <w:pPr>
      <w:widowControl w:val="0"/>
      <w:numPr>
        <w:ilvl w:val="0"/>
        <w:numId w:val="6"/>
      </w:numPr>
      <w:tabs>
        <w:tab w:val="left" w:pos="2205"/>
        <w:tab w:val="clear" w:pos="567"/>
      </w:tabs>
      <w:overflowPunct w:val="0"/>
      <w:autoSpaceDE w:val="0"/>
      <w:autoSpaceDN w:val="0"/>
      <w:adjustRightInd w:val="0"/>
      <w:ind w:left="630" w:firstLine="0"/>
      <w:textAlignment w:val="baseline"/>
    </w:pPr>
    <w:rPr>
      <w:rFonts w:eastAsia="宋体" w:asciiTheme="minorHAnsi" w:hAnsiTheme="minorHAnsi" w:cstheme="minorBidi"/>
      <w:kern w:val="2"/>
      <w:sz w:val="21"/>
      <w:szCs w:val="22"/>
      <w:lang w:eastAsia="ja-JP"/>
    </w:rPr>
  </w:style>
  <w:style w:type="paragraph" w:styleId="51">
    <w:name w:val="List Continue 2"/>
    <w:basedOn w:val="1"/>
    <w:qFormat/>
    <w:uiPriority w:val="0"/>
    <w:pPr>
      <w:spacing w:after="180"/>
      <w:ind w:left="850" w:leftChars="400"/>
    </w:pPr>
    <w:rPr>
      <w:rFonts w:eastAsia="MS Mincho"/>
      <w:sz w:val="20"/>
      <w:szCs w:val="20"/>
      <w:lang w:val="en-GB" w:eastAsia="ja-JP"/>
    </w:rPr>
  </w:style>
  <w:style w:type="paragraph" w:styleId="52">
    <w:name w:val="HTML Preformatted"/>
    <w:basedOn w:val="1"/>
    <w:link w:val="34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Batang" w:cs="Courier New"/>
      <w:sz w:val="20"/>
      <w:szCs w:val="20"/>
    </w:rPr>
  </w:style>
  <w:style w:type="paragraph" w:styleId="53">
    <w:name w:val="Normal (Web)"/>
    <w:basedOn w:val="1"/>
    <w:unhideWhenUsed/>
    <w:qFormat/>
    <w:uiPriority w:val="0"/>
    <w:pPr>
      <w:spacing w:before="100" w:beforeAutospacing="1" w:after="100" w:afterAutospacing="1"/>
    </w:pPr>
    <w:rPr>
      <w:rFonts w:eastAsia="Times New Roman"/>
      <w:lang w:eastAsia="en-US"/>
    </w:rPr>
  </w:style>
  <w:style w:type="paragraph" w:styleId="54">
    <w:name w:val="index 1"/>
    <w:basedOn w:val="1"/>
    <w:next w:val="1"/>
    <w:qFormat/>
    <w:uiPriority w:val="0"/>
    <w:pPr>
      <w:keepLines/>
      <w:overflowPunct w:val="0"/>
      <w:autoSpaceDE w:val="0"/>
      <w:autoSpaceDN w:val="0"/>
      <w:adjustRightInd w:val="0"/>
      <w:textAlignment w:val="baseline"/>
    </w:pPr>
    <w:rPr>
      <w:rFonts w:eastAsia="宋体"/>
      <w:sz w:val="20"/>
      <w:szCs w:val="20"/>
      <w:lang w:val="en-GB" w:eastAsia="en-GB"/>
    </w:rPr>
  </w:style>
  <w:style w:type="paragraph" w:styleId="55">
    <w:name w:val="index 2"/>
    <w:basedOn w:val="54"/>
    <w:next w:val="1"/>
    <w:qFormat/>
    <w:uiPriority w:val="0"/>
    <w:pPr>
      <w:ind w:left="284"/>
    </w:pPr>
  </w:style>
  <w:style w:type="paragraph" w:styleId="56">
    <w:name w:val="Title"/>
    <w:basedOn w:val="1"/>
    <w:link w:val="307"/>
    <w:qFormat/>
    <w:uiPriority w:val="0"/>
    <w:pPr>
      <w:overflowPunct w:val="0"/>
      <w:autoSpaceDE w:val="0"/>
      <w:autoSpaceDN w:val="0"/>
      <w:adjustRightInd w:val="0"/>
      <w:spacing w:after="120"/>
      <w:jc w:val="center"/>
      <w:textAlignment w:val="baseline"/>
    </w:pPr>
    <w:rPr>
      <w:rFonts w:ascii="Arial" w:hAnsi="Arial" w:eastAsia="MS Mincho"/>
      <w:b/>
      <w:szCs w:val="20"/>
      <w:lang w:val="de-DE" w:eastAsia="ja-JP"/>
    </w:rPr>
  </w:style>
  <w:style w:type="paragraph" w:styleId="57">
    <w:name w:val="annotation subject"/>
    <w:basedOn w:val="30"/>
    <w:next w:val="30"/>
    <w:link w:val="88"/>
    <w:unhideWhenUsed/>
    <w:qFormat/>
    <w:uiPriority w:val="99"/>
    <w:rPr>
      <w:b/>
      <w:bCs/>
    </w:rPr>
  </w:style>
  <w:style w:type="paragraph" w:styleId="58">
    <w:name w:val="Body Text First Indent 2"/>
    <w:basedOn w:val="33"/>
    <w:link w:val="319"/>
    <w:qFormat/>
    <w:uiPriority w:val="0"/>
    <w:pPr>
      <w:spacing w:after="180"/>
      <w:ind w:left="851" w:leftChars="400" w:firstLine="210" w:firstLineChars="100"/>
    </w:pPr>
    <w:rPr>
      <w:rFonts w:eastAsia="MS Mincho"/>
    </w:rPr>
  </w:style>
  <w:style w:type="table" w:styleId="60">
    <w:name w:val="Table Grid"/>
    <w:basedOn w:val="5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Table Theme"/>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qFormat/>
    <w:uiPriority w:val="7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qFormat/>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basedOn w:val="74"/>
    <w:unhideWhenUsed/>
    <w:qFormat/>
    <w:uiPriority w:val="99"/>
    <w:rPr>
      <w:color w:val="954F72" w:themeColor="followedHyperlink"/>
      <w:u w:val="single"/>
      <w14:textFill>
        <w14:solidFill>
          <w14:schemeClr w14:val="folHlink"/>
        </w14:solidFill>
      </w14:textFill>
    </w:rPr>
  </w:style>
  <w:style w:type="character" w:styleId="78">
    <w:name w:val="Emphasis"/>
    <w:basedOn w:val="74"/>
    <w:qFormat/>
    <w:uiPriority w:val="20"/>
    <w:rPr>
      <w:i/>
      <w:iCs/>
    </w:rPr>
  </w:style>
  <w:style w:type="character" w:styleId="79">
    <w:name w:val="line number"/>
    <w:qFormat/>
    <w:uiPriority w:val="0"/>
    <w:rPr>
      <w:rFonts w:ascii="Arial" w:hAnsi="Arial" w:eastAsia="宋体" w:cs="Arial"/>
      <w:color w:val="0000FF"/>
      <w:kern w:val="2"/>
      <w:sz w:val="18"/>
      <w:lang w:val="en-US" w:eastAsia="zh-CN" w:bidi="ar-SA"/>
    </w:rPr>
  </w:style>
  <w:style w:type="character" w:styleId="80">
    <w:name w:val="HTML Typewriter"/>
    <w:unhideWhenUsed/>
    <w:qFormat/>
    <w:uiPriority w:val="99"/>
    <w:rPr>
      <w:rFonts w:hint="default" w:ascii="Courier New" w:hAnsi="Courier New" w:eastAsia="Calibri" w:cs="Courier New"/>
      <w:sz w:val="20"/>
      <w:szCs w:val="20"/>
    </w:rPr>
  </w:style>
  <w:style w:type="character" w:styleId="81">
    <w:name w:val="Hyperlink"/>
    <w:basedOn w:val="74"/>
    <w:unhideWhenUsed/>
    <w:qFormat/>
    <w:uiPriority w:val="99"/>
    <w:rPr>
      <w:color w:val="0563C1"/>
      <w:u w:val="single"/>
    </w:rPr>
  </w:style>
  <w:style w:type="character" w:styleId="82">
    <w:name w:val="annotation reference"/>
    <w:basedOn w:val="74"/>
    <w:unhideWhenUsed/>
    <w:qFormat/>
    <w:uiPriority w:val="0"/>
    <w:rPr>
      <w:sz w:val="16"/>
      <w:szCs w:val="16"/>
    </w:rPr>
  </w:style>
  <w:style w:type="character" w:styleId="83">
    <w:name w:val="footnote reference"/>
    <w:qFormat/>
    <w:uiPriority w:val="0"/>
    <w:rPr>
      <w:b/>
      <w:position w:val="6"/>
      <w:sz w:val="16"/>
    </w:rPr>
  </w:style>
  <w:style w:type="character" w:customStyle="1" w:styleId="84">
    <w:name w:val="Heading 1 Char"/>
    <w:basedOn w:val="74"/>
    <w:link w:val="2"/>
    <w:qFormat/>
    <w:uiPriority w:val="99"/>
    <w:rPr>
      <w:rFonts w:ascii="Arial" w:hAnsi="Arial" w:eastAsia="Batang" w:cs="Times New Roman"/>
      <w:sz w:val="32"/>
      <w:szCs w:val="32"/>
      <w:lang w:val="en-GB" w:eastAsia="ko-KR"/>
    </w:rPr>
  </w:style>
  <w:style w:type="character" w:customStyle="1" w:styleId="85">
    <w:name w:val="Heading 3 Char"/>
    <w:basedOn w:val="74"/>
    <w:link w:val="4"/>
    <w:qFormat/>
    <w:uiPriority w:val="10"/>
    <w:rPr>
      <w:rFonts w:ascii="Times New Roman" w:hAnsi="Times New Roman" w:eastAsia="Malgun Gothic" w:cs="Times New Roman"/>
      <w:sz w:val="28"/>
      <w:szCs w:val="28"/>
      <w:lang w:eastAsia="zh-CN"/>
    </w:rPr>
  </w:style>
  <w:style w:type="paragraph" w:styleId="86">
    <w:name w:val="List Paragraph"/>
    <w:basedOn w:val="1"/>
    <w:link w:val="96"/>
    <w:qFormat/>
    <w:uiPriority w:val="34"/>
    <w:pPr>
      <w:ind w:left="720"/>
      <w:contextualSpacing/>
    </w:pPr>
    <w:rPr>
      <w:rFonts w:eastAsia="宋体" w:asciiTheme="minorHAnsi" w:hAnsiTheme="minorHAnsi" w:cstheme="minorBidi"/>
      <w:sz w:val="22"/>
      <w:szCs w:val="22"/>
      <w:lang w:eastAsia="en-US"/>
    </w:rPr>
  </w:style>
  <w:style w:type="character" w:customStyle="1" w:styleId="87">
    <w:name w:val="Comment Text Char"/>
    <w:basedOn w:val="74"/>
    <w:link w:val="30"/>
    <w:qFormat/>
    <w:uiPriority w:val="0"/>
    <w:rPr>
      <w:sz w:val="20"/>
      <w:szCs w:val="20"/>
    </w:rPr>
  </w:style>
  <w:style w:type="character" w:customStyle="1" w:styleId="88">
    <w:name w:val="Comment Subject Char"/>
    <w:basedOn w:val="87"/>
    <w:link w:val="57"/>
    <w:qFormat/>
    <w:uiPriority w:val="99"/>
    <w:rPr>
      <w:b/>
      <w:bCs/>
      <w:sz w:val="20"/>
      <w:szCs w:val="20"/>
    </w:rPr>
  </w:style>
  <w:style w:type="character" w:customStyle="1" w:styleId="89">
    <w:name w:val="Balloon Text Char"/>
    <w:basedOn w:val="74"/>
    <w:link w:val="40"/>
    <w:qFormat/>
    <w:uiPriority w:val="99"/>
    <w:rPr>
      <w:rFonts w:ascii="Segoe UI" w:hAnsi="Segoe UI" w:cs="Segoe UI"/>
      <w:sz w:val="18"/>
      <w:szCs w:val="18"/>
    </w:rPr>
  </w:style>
  <w:style w:type="character" w:customStyle="1" w:styleId="90">
    <w:name w:val="TAL Char"/>
    <w:basedOn w:val="74"/>
    <w:link w:val="91"/>
    <w:qFormat/>
    <w:locked/>
    <w:uiPriority w:val="0"/>
    <w:rPr>
      <w:rFonts w:ascii="Arial" w:hAnsi="Arial" w:cs="Arial"/>
    </w:rPr>
  </w:style>
  <w:style w:type="paragraph" w:customStyle="1" w:styleId="91">
    <w:name w:val="TAL"/>
    <w:basedOn w:val="1"/>
    <w:link w:val="90"/>
    <w:qFormat/>
    <w:uiPriority w:val="0"/>
    <w:pPr>
      <w:keepNext/>
    </w:pPr>
    <w:rPr>
      <w:rFonts w:ascii="Arial" w:hAnsi="Arial" w:cs="Arial"/>
    </w:rPr>
  </w:style>
  <w:style w:type="character" w:customStyle="1" w:styleId="92">
    <w:name w:val="TAH Car"/>
    <w:basedOn w:val="74"/>
    <w:link w:val="93"/>
    <w:qFormat/>
    <w:locked/>
    <w:uiPriority w:val="0"/>
    <w:rPr>
      <w:rFonts w:ascii="Arial" w:hAnsi="Arial" w:cs="Arial"/>
      <w:b/>
      <w:bCs/>
      <w:lang w:eastAsia="en-GB"/>
    </w:rPr>
  </w:style>
  <w:style w:type="paragraph" w:customStyle="1" w:styleId="93">
    <w:name w:val="TAH"/>
    <w:basedOn w:val="1"/>
    <w:link w:val="92"/>
    <w:qFormat/>
    <w:uiPriority w:val="0"/>
    <w:pPr>
      <w:keepNext/>
      <w:overflowPunct w:val="0"/>
      <w:autoSpaceDE w:val="0"/>
      <w:autoSpaceDN w:val="0"/>
      <w:jc w:val="center"/>
    </w:pPr>
    <w:rPr>
      <w:rFonts w:ascii="Arial" w:hAnsi="Arial" w:cs="Arial"/>
      <w:b/>
      <w:bCs/>
      <w:lang w:eastAsia="en-GB"/>
    </w:rPr>
  </w:style>
  <w:style w:type="character" w:customStyle="1" w:styleId="94">
    <w:name w:val="Header Char"/>
    <w:basedOn w:val="74"/>
    <w:link w:val="42"/>
    <w:qFormat/>
    <w:uiPriority w:val="0"/>
    <w:rPr>
      <w:sz w:val="18"/>
      <w:szCs w:val="18"/>
    </w:rPr>
  </w:style>
  <w:style w:type="character" w:customStyle="1" w:styleId="95">
    <w:name w:val="Footer Char"/>
    <w:basedOn w:val="74"/>
    <w:link w:val="41"/>
    <w:qFormat/>
    <w:uiPriority w:val="99"/>
    <w:rPr>
      <w:sz w:val="18"/>
      <w:szCs w:val="18"/>
    </w:rPr>
  </w:style>
  <w:style w:type="character" w:customStyle="1" w:styleId="96">
    <w:name w:val="List Paragraph Char"/>
    <w:basedOn w:val="74"/>
    <w:link w:val="86"/>
    <w:qFormat/>
    <w:locked/>
    <w:uiPriority w:val="34"/>
  </w:style>
  <w:style w:type="character" w:customStyle="1" w:styleId="97">
    <w:name w:val="normaltextrun"/>
    <w:basedOn w:val="74"/>
    <w:qFormat/>
    <w:uiPriority w:val="0"/>
    <w:rPr>
      <w:rFonts w:hint="default" w:ascii="Times New Roman" w:hAnsi="Times New Roman" w:cs="Times New Roman"/>
    </w:rPr>
  </w:style>
  <w:style w:type="character" w:customStyle="1" w:styleId="98">
    <w:name w:val="eop"/>
    <w:basedOn w:val="74"/>
    <w:qFormat/>
    <w:uiPriority w:val="0"/>
    <w:rPr>
      <w:rFonts w:hint="default" w:ascii="Times New Roman" w:hAnsi="Times New Roman" w:cs="Times New Roman"/>
    </w:rPr>
  </w:style>
  <w:style w:type="paragraph" w:customStyle="1" w:styleId="99">
    <w:name w:val="paragraph"/>
    <w:basedOn w:val="1"/>
    <w:qFormat/>
    <w:uiPriority w:val="0"/>
    <w:pPr>
      <w:spacing w:before="100" w:beforeAutospacing="1" w:after="100" w:afterAutospacing="1"/>
    </w:pPr>
    <w:rPr>
      <w:rFonts w:ascii="Calibri" w:hAnsi="Calibri" w:eastAsia="Malgun Gothic" w:cs="Calibri"/>
      <w:sz w:val="22"/>
      <w:szCs w:val="22"/>
      <w:lang w:eastAsia="en-US"/>
    </w:rPr>
  </w:style>
  <w:style w:type="paragraph" w:customStyle="1" w:styleId="100">
    <w:name w:val="Revision1"/>
    <w:hidden/>
    <w:semiHidden/>
    <w:qFormat/>
    <w:uiPriority w:val="99"/>
    <w:pPr>
      <w:spacing w:after="160" w:line="259" w:lineRule="auto"/>
      <w:jc w:val="both"/>
    </w:pPr>
    <w:rPr>
      <w:rFonts w:eastAsia="宋体" w:asciiTheme="minorHAnsi" w:hAnsiTheme="minorHAnsi" w:cstheme="minorBidi"/>
      <w:sz w:val="22"/>
      <w:szCs w:val="22"/>
      <w:lang w:val="en-US" w:eastAsia="en-US" w:bidi="ar-SA"/>
    </w:rPr>
  </w:style>
  <w:style w:type="character" w:styleId="101">
    <w:name w:val="Placeholder Text"/>
    <w:basedOn w:val="74"/>
    <w:qFormat/>
    <w:uiPriority w:val="99"/>
    <w:rPr>
      <w:color w:val="808080"/>
    </w:rPr>
  </w:style>
  <w:style w:type="paragraph" w:customStyle="1" w:styleId="102">
    <w:name w:val="0 Main text"/>
    <w:basedOn w:val="1"/>
    <w:link w:val="103"/>
    <w:qFormat/>
    <w:uiPriority w:val="0"/>
    <w:pPr>
      <w:spacing w:after="100" w:afterAutospacing="1" w:line="288" w:lineRule="auto"/>
      <w:ind w:firstLine="360"/>
    </w:pPr>
    <w:rPr>
      <w:rFonts w:eastAsia="Malgun Gothic" w:cs="Batang"/>
      <w:sz w:val="20"/>
      <w:szCs w:val="20"/>
      <w:lang w:val="en-GB" w:eastAsia="en-US"/>
    </w:rPr>
  </w:style>
  <w:style w:type="character" w:customStyle="1" w:styleId="103">
    <w:name w:val="0 Main text Char"/>
    <w:basedOn w:val="74"/>
    <w:link w:val="102"/>
    <w:qFormat/>
    <w:uiPriority w:val="0"/>
    <w:rPr>
      <w:rFonts w:ascii="Times New Roman" w:hAnsi="Times New Roman" w:eastAsia="Malgun Gothic" w:cs="Batang"/>
      <w:sz w:val="20"/>
      <w:szCs w:val="20"/>
      <w:lang w:val="en-GB"/>
    </w:rPr>
  </w:style>
  <w:style w:type="paragraph" w:customStyle="1" w:styleId="104">
    <w:name w:val="스타일 스타일 스타일 스타일 양쪽 첫 줄:  2 글자 + 첫 줄:  2 글자 + 첫 줄:  2 글자 + 첫 줄:  2..."/>
    <w:basedOn w:val="1"/>
    <w:link w:val="105"/>
    <w:qFormat/>
    <w:uiPriority w:val="0"/>
    <w:pPr>
      <w:spacing w:after="180" w:line="336" w:lineRule="auto"/>
      <w:ind w:firstLine="200" w:firstLineChars="200"/>
    </w:pPr>
    <w:rPr>
      <w:rFonts w:eastAsia="Malgun Gothic" w:cs="Batang"/>
      <w:sz w:val="22"/>
      <w:szCs w:val="20"/>
      <w:lang w:val="en-GB" w:eastAsia="en-US"/>
    </w:rPr>
  </w:style>
  <w:style w:type="character" w:customStyle="1" w:styleId="105">
    <w:name w:val="스타일 스타일 스타일 스타일 양쪽 첫 줄:  2 글자 + 첫 줄:  2 글자 + 첫 줄:  2 글자 + 첫 줄:  2... Char"/>
    <w:basedOn w:val="74"/>
    <w:link w:val="104"/>
    <w:qFormat/>
    <w:uiPriority w:val="0"/>
    <w:rPr>
      <w:rFonts w:ascii="Times New Roman" w:hAnsi="Times New Roman" w:eastAsia="Malgun Gothic" w:cs="Batang"/>
      <w:szCs w:val="20"/>
      <w:lang w:val="en-GB"/>
    </w:rPr>
  </w:style>
  <w:style w:type="character" w:customStyle="1" w:styleId="106">
    <w:name w:val="Caption Char"/>
    <w:link w:val="28"/>
    <w:qFormat/>
    <w:uiPriority w:val="0"/>
    <w:rPr>
      <w:rFonts w:eastAsiaTheme="minorEastAsia"/>
      <w:b/>
      <w:bCs/>
      <w:kern w:val="2"/>
      <w:sz w:val="20"/>
      <w:szCs w:val="20"/>
      <w:lang w:eastAsia="ko-KR"/>
    </w:rPr>
  </w:style>
  <w:style w:type="character" w:customStyle="1" w:styleId="107">
    <w:name w:val="apple-converted-space"/>
    <w:basedOn w:val="74"/>
    <w:qFormat/>
    <w:uiPriority w:val="0"/>
  </w:style>
  <w:style w:type="paragraph" w:customStyle="1" w:styleId="108">
    <w:name w:val="B1"/>
    <w:basedOn w:val="22"/>
    <w:link w:val="10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109">
    <w:name w:val="B1 (文字)"/>
    <w:link w:val="108"/>
    <w:qFormat/>
    <w:uiPriority w:val="0"/>
    <w:rPr>
      <w:rFonts w:ascii="Times New Roman" w:hAnsi="Times New Roman" w:eastAsia="Times New Roman" w:cs="Times New Roman"/>
      <w:sz w:val="20"/>
      <w:szCs w:val="20"/>
      <w:lang w:val="en-GB" w:eastAsia="en-GB"/>
    </w:rPr>
  </w:style>
  <w:style w:type="character" w:customStyle="1" w:styleId="110">
    <w:name w:val="B1 Zchn"/>
    <w:qFormat/>
    <w:uiPriority w:val="0"/>
    <w:rPr>
      <w:rFonts w:ascii="Times New Roman" w:hAnsi="Times New Roman" w:eastAsia="Times New Roman" w:cs="Times New Roman"/>
      <w:sz w:val="20"/>
      <w:szCs w:val="20"/>
      <w:lang w:val="zh-CN" w:eastAsia="en-US"/>
    </w:rPr>
  </w:style>
  <w:style w:type="character" w:customStyle="1" w:styleId="111">
    <w:name w:val="Heading 5 Char"/>
    <w:basedOn w:val="74"/>
    <w:link w:val="6"/>
    <w:qFormat/>
    <w:uiPriority w:val="0"/>
    <w:rPr>
      <w:rFonts w:asciiTheme="majorHAnsi" w:hAnsiTheme="majorHAnsi" w:eastAsiaTheme="majorEastAsia" w:cstheme="majorBidi"/>
      <w:color w:val="2E75B6" w:themeColor="accent1" w:themeShade="BF"/>
      <w:sz w:val="24"/>
      <w:szCs w:val="24"/>
      <w:lang w:eastAsia="ko-KR"/>
    </w:rPr>
  </w:style>
  <w:style w:type="character" w:customStyle="1" w:styleId="112">
    <w:name w:val="Heading 2 Char"/>
    <w:basedOn w:val="74"/>
    <w:link w:val="3"/>
    <w:qFormat/>
    <w:uiPriority w:val="0"/>
    <w:rPr>
      <w:rFonts w:ascii="Times New Roman" w:hAnsi="Times New Roman" w:eastAsia="Malgun Gothic" w:cs="Times New Roman"/>
      <w:sz w:val="32"/>
      <w:szCs w:val="32"/>
      <w:lang w:eastAsia="zh-CN"/>
    </w:rPr>
  </w:style>
  <w:style w:type="character" w:customStyle="1" w:styleId="113">
    <w:name w:val="Heading 4 Char"/>
    <w:basedOn w:val="74"/>
    <w:link w:val="5"/>
    <w:qFormat/>
    <w:uiPriority w:val="0"/>
    <w:rPr>
      <w:rFonts w:ascii="Times New Roman" w:hAnsi="Times New Roman" w:eastAsia="Malgun Gothic" w:cs="Times New Roman"/>
      <w:sz w:val="24"/>
      <w:szCs w:val="24"/>
      <w:lang w:eastAsia="zh-CN"/>
    </w:rPr>
  </w:style>
  <w:style w:type="character" w:customStyle="1" w:styleId="114">
    <w:name w:val="Heading 6 Char"/>
    <w:basedOn w:val="74"/>
    <w:link w:val="7"/>
    <w:qFormat/>
    <w:uiPriority w:val="9"/>
    <w:rPr>
      <w:rFonts w:ascii="Times New Roman" w:hAnsi="Times New Roman" w:eastAsia="Times New Roman" w:cs="Arial"/>
      <w:sz w:val="24"/>
      <w:szCs w:val="24"/>
      <w:lang w:eastAsia="zh-CN"/>
    </w:rPr>
  </w:style>
  <w:style w:type="character" w:customStyle="1" w:styleId="115">
    <w:name w:val="Heading 7 Char"/>
    <w:basedOn w:val="74"/>
    <w:link w:val="8"/>
    <w:qFormat/>
    <w:uiPriority w:val="9"/>
    <w:rPr>
      <w:rFonts w:ascii="Times New Roman" w:hAnsi="Times New Roman" w:eastAsia="Times New Roman" w:cs="Arial"/>
      <w:sz w:val="24"/>
      <w:szCs w:val="24"/>
      <w:lang w:eastAsia="zh-CN"/>
    </w:rPr>
  </w:style>
  <w:style w:type="character" w:customStyle="1" w:styleId="116">
    <w:name w:val="Heading 8 Char"/>
    <w:basedOn w:val="74"/>
    <w:link w:val="9"/>
    <w:qFormat/>
    <w:uiPriority w:val="9"/>
    <w:rPr>
      <w:rFonts w:ascii="Times New Roman" w:hAnsi="Times New Roman" w:eastAsia="Times New Roman" w:cs="Arial"/>
      <w:sz w:val="24"/>
      <w:szCs w:val="24"/>
      <w:lang w:eastAsia="zh-CN"/>
    </w:rPr>
  </w:style>
  <w:style w:type="character" w:customStyle="1" w:styleId="117">
    <w:name w:val="Heading 9 Char"/>
    <w:basedOn w:val="74"/>
    <w:link w:val="10"/>
    <w:qFormat/>
    <w:uiPriority w:val="9"/>
    <w:rPr>
      <w:rFonts w:ascii="Times New Roman" w:hAnsi="Times New Roman" w:eastAsia="Times New Roman" w:cs="Arial"/>
      <w:sz w:val="24"/>
      <w:szCs w:val="24"/>
      <w:lang w:eastAsia="zh-CN"/>
    </w:rPr>
  </w:style>
  <w:style w:type="paragraph" w:customStyle="1" w:styleId="118">
    <w:name w:val="TAC"/>
    <w:basedOn w:val="1"/>
    <w:link w:val="119"/>
    <w:qFormat/>
    <w:uiPriority w:val="0"/>
    <w:pPr>
      <w:keepLines/>
      <w:spacing w:before="40" w:after="40"/>
      <w:jc w:val="center"/>
    </w:pPr>
    <w:rPr>
      <w:rFonts w:eastAsia="宋体"/>
      <w:sz w:val="20"/>
      <w:szCs w:val="20"/>
      <w:lang w:val="en-GB" w:eastAsia="zh-CN"/>
    </w:rPr>
  </w:style>
  <w:style w:type="character" w:customStyle="1" w:styleId="119">
    <w:name w:val="TAC Char"/>
    <w:link w:val="118"/>
    <w:qFormat/>
    <w:uiPriority w:val="0"/>
    <w:rPr>
      <w:rFonts w:ascii="Times New Roman" w:hAnsi="Times New Roman" w:cs="Times New Roman"/>
      <w:sz w:val="20"/>
      <w:szCs w:val="20"/>
      <w:lang w:val="en-GB" w:eastAsia="zh-CN"/>
    </w:rPr>
  </w:style>
  <w:style w:type="paragraph" w:customStyle="1" w:styleId="120">
    <w:name w:val="TH"/>
    <w:basedOn w:val="1"/>
    <w:link w:val="121"/>
    <w:qFormat/>
    <w:uiPriority w:val="0"/>
    <w:pPr>
      <w:keepNext/>
      <w:keepLines/>
      <w:spacing w:before="60" w:after="180"/>
      <w:jc w:val="center"/>
    </w:pPr>
    <w:rPr>
      <w:rFonts w:ascii="Arial" w:hAnsi="Arial" w:eastAsia="Times New Roman"/>
      <w:b/>
      <w:sz w:val="20"/>
      <w:szCs w:val="20"/>
      <w:lang w:val="zh-CN" w:eastAsia="en-US"/>
    </w:rPr>
  </w:style>
  <w:style w:type="character" w:customStyle="1" w:styleId="121">
    <w:name w:val="TH Char"/>
    <w:link w:val="120"/>
    <w:qFormat/>
    <w:uiPriority w:val="0"/>
    <w:rPr>
      <w:rFonts w:ascii="Arial" w:hAnsi="Arial" w:eastAsia="Times New Roman" w:cs="Times New Roman"/>
      <w:b/>
      <w:sz w:val="20"/>
      <w:szCs w:val="20"/>
      <w:lang w:val="zh-CN"/>
    </w:rPr>
  </w:style>
  <w:style w:type="paragraph" w:customStyle="1" w:styleId="122">
    <w:name w:val="TAN"/>
    <w:basedOn w:val="91"/>
    <w:qFormat/>
    <w:uiPriority w:val="0"/>
    <w:pPr>
      <w:keepLines/>
      <w:ind w:left="851" w:hanging="851"/>
    </w:pPr>
    <w:rPr>
      <w:rFonts w:eastAsia="宋体" w:cs="Times New Roman"/>
      <w:sz w:val="18"/>
      <w:szCs w:val="20"/>
      <w:lang w:val="en-GB" w:eastAsia="en-US"/>
    </w:rPr>
  </w:style>
  <w:style w:type="character" w:customStyle="1" w:styleId="123">
    <w:name w:val="Body Text Char"/>
    <w:basedOn w:val="74"/>
    <w:link w:val="32"/>
    <w:qFormat/>
    <w:uiPriority w:val="0"/>
    <w:rPr>
      <w:rFonts w:ascii="Times New Roman" w:hAnsi="Times New Roman" w:eastAsia="Times New Roman" w:cs="Times New Roman"/>
      <w:sz w:val="24"/>
      <w:szCs w:val="24"/>
      <w:lang w:eastAsia="zh-CN"/>
    </w:rPr>
  </w:style>
  <w:style w:type="paragraph" w:customStyle="1" w:styleId="124">
    <w:name w:val="00_Text"/>
    <w:basedOn w:val="1"/>
    <w:link w:val="125"/>
    <w:qFormat/>
    <w:uiPriority w:val="0"/>
    <w:pPr>
      <w:spacing w:before="120" w:after="120" w:line="264" w:lineRule="auto"/>
      <w:ind w:firstLine="360"/>
    </w:pPr>
    <w:rPr>
      <w:rFonts w:eastAsia="宋体"/>
      <w:sz w:val="20"/>
      <w:lang w:eastAsia="zh-CN"/>
    </w:rPr>
  </w:style>
  <w:style w:type="character" w:customStyle="1" w:styleId="125">
    <w:name w:val="00_Text Char"/>
    <w:basedOn w:val="74"/>
    <w:link w:val="124"/>
    <w:qFormat/>
    <w:uiPriority w:val="0"/>
    <w:rPr>
      <w:rFonts w:ascii="Times New Roman" w:hAnsi="Times New Roman" w:cs="Times New Roman"/>
      <w:sz w:val="20"/>
      <w:szCs w:val="24"/>
      <w:lang w:eastAsia="zh-CN"/>
    </w:rPr>
  </w:style>
  <w:style w:type="paragraph" w:customStyle="1" w:styleId="126">
    <w:name w:val="02"/>
    <w:basedOn w:val="1"/>
    <w:link w:val="127"/>
    <w:qFormat/>
    <w:uiPriority w:val="0"/>
    <w:pPr>
      <w:keepNext/>
      <w:tabs>
        <w:tab w:val="left" w:pos="567"/>
      </w:tabs>
      <w:spacing w:before="240" w:after="60"/>
      <w:ind w:left="562" w:hanging="562"/>
      <w:outlineLvl w:val="1"/>
    </w:pPr>
    <w:rPr>
      <w:rFonts w:ascii="Arial" w:hAnsi="Arial" w:eastAsia="MS Mincho" w:cs="Arial"/>
      <w:bCs/>
      <w:iCs/>
      <w:sz w:val="22"/>
      <w:szCs w:val="28"/>
      <w:lang w:eastAsia="zh-CN"/>
    </w:rPr>
  </w:style>
  <w:style w:type="character" w:customStyle="1" w:styleId="127">
    <w:name w:val="02 Char"/>
    <w:link w:val="126"/>
    <w:qFormat/>
    <w:uiPriority w:val="0"/>
    <w:rPr>
      <w:rFonts w:ascii="Arial" w:hAnsi="Arial" w:eastAsia="MS Mincho" w:cs="Arial"/>
      <w:bCs/>
      <w:iCs/>
      <w:szCs w:val="28"/>
      <w:lang w:eastAsia="zh-CN"/>
    </w:rPr>
  </w:style>
  <w:style w:type="paragraph" w:customStyle="1" w:styleId="128">
    <w:name w:val="LGTdoc_본문"/>
    <w:basedOn w:val="1"/>
    <w:link w:val="129"/>
    <w:qFormat/>
    <w:uiPriority w:val="0"/>
    <w:pPr>
      <w:widowControl w:val="0"/>
      <w:autoSpaceDE w:val="0"/>
      <w:autoSpaceDN w:val="0"/>
      <w:adjustRightInd w:val="0"/>
      <w:snapToGrid w:val="0"/>
      <w:spacing w:afterLines="50" w:line="264" w:lineRule="auto"/>
    </w:pPr>
    <w:rPr>
      <w:rFonts w:eastAsia="Batang"/>
      <w:kern w:val="2"/>
      <w:sz w:val="22"/>
      <w:lang w:val="en-GB"/>
    </w:rPr>
  </w:style>
  <w:style w:type="character" w:customStyle="1" w:styleId="129">
    <w:name w:val="LGTdoc_본문 Char"/>
    <w:link w:val="128"/>
    <w:qFormat/>
    <w:uiPriority w:val="0"/>
    <w:rPr>
      <w:rFonts w:ascii="Times New Roman" w:hAnsi="Times New Roman" w:eastAsia="Batang" w:cs="Times New Roman"/>
      <w:kern w:val="2"/>
      <w:szCs w:val="24"/>
      <w:lang w:val="en-GB" w:eastAsia="ko-KR"/>
    </w:rPr>
  </w:style>
  <w:style w:type="character" w:customStyle="1" w:styleId="130">
    <w:name w:val="B1 Char1"/>
    <w:qFormat/>
    <w:uiPriority w:val="0"/>
    <w:rPr>
      <w:rFonts w:ascii="Times New Roman" w:hAnsi="Times New Roman" w:eastAsia="宋体" w:cs="Times New Roman"/>
      <w:sz w:val="20"/>
      <w:szCs w:val="20"/>
      <w:lang w:val="en-GB" w:eastAsia="en-US"/>
    </w:rPr>
  </w:style>
  <w:style w:type="paragraph" w:customStyle="1" w:styleId="131">
    <w:name w:val="B2"/>
    <w:basedOn w:val="12"/>
    <w:link w:val="132"/>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132">
    <w:name w:val="B2 Char"/>
    <w:link w:val="131"/>
    <w:qFormat/>
    <w:uiPriority w:val="0"/>
    <w:rPr>
      <w:rFonts w:ascii="Times New Roman" w:hAnsi="Times New Roman" w:eastAsia="Times New Roman" w:cs="Times New Roman"/>
      <w:sz w:val="20"/>
      <w:szCs w:val="20"/>
      <w:lang w:val="en-GB" w:eastAsia="en-GB"/>
    </w:rPr>
  </w:style>
  <w:style w:type="paragraph" w:customStyle="1" w:styleId="133">
    <w:name w:val="PL"/>
    <w:link w:val="13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134">
    <w:name w:val="PL Char"/>
    <w:link w:val="133"/>
    <w:qFormat/>
    <w:uiPriority w:val="0"/>
    <w:rPr>
      <w:rFonts w:ascii="Courier New" w:hAnsi="Courier New" w:eastAsia="Times New Roman" w:cs="Times New Roman"/>
      <w:sz w:val="16"/>
      <w:szCs w:val="20"/>
      <w:shd w:val="clear" w:color="auto" w:fill="E6E6E6"/>
      <w:lang w:val="en-GB" w:eastAsia="en-GB"/>
    </w:rPr>
  </w:style>
  <w:style w:type="paragraph" w:customStyle="1" w:styleId="135">
    <w:name w:val="H6"/>
    <w:basedOn w:val="6"/>
    <w:next w:val="1"/>
    <w:qFormat/>
    <w:uiPriority w:val="0"/>
    <w:pPr>
      <w:spacing w:before="120" w:after="180"/>
      <w:ind w:left="1985" w:hanging="1985"/>
      <w:outlineLvl w:val="9"/>
    </w:pPr>
    <w:rPr>
      <w:rFonts w:ascii="Arial" w:hAnsi="Arial" w:eastAsia="宋体" w:cs="Times New Roman"/>
      <w:color w:val="auto"/>
      <w:sz w:val="20"/>
      <w:szCs w:val="20"/>
      <w:lang w:val="zh-CN" w:eastAsia="en-US"/>
    </w:rPr>
  </w:style>
  <w:style w:type="paragraph" w:customStyle="1" w:styleId="136">
    <w:name w:val="EQ"/>
    <w:basedOn w:val="1"/>
    <w:next w:val="1"/>
    <w:qFormat/>
    <w:uiPriority w:val="0"/>
    <w:pPr>
      <w:keepLines/>
      <w:tabs>
        <w:tab w:val="center" w:pos="4536"/>
        <w:tab w:val="right" w:pos="9072"/>
      </w:tabs>
      <w:spacing w:after="180"/>
    </w:pPr>
    <w:rPr>
      <w:rFonts w:eastAsia="宋体"/>
      <w:sz w:val="20"/>
      <w:szCs w:val="20"/>
      <w:lang w:val="en-GB" w:eastAsia="en-US"/>
    </w:rPr>
  </w:style>
  <w:style w:type="character" w:customStyle="1" w:styleId="137">
    <w:name w:val="ZGSM"/>
    <w:qFormat/>
    <w:uiPriority w:val="0"/>
  </w:style>
  <w:style w:type="paragraph" w:customStyle="1" w:styleId="138">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139">
    <w:name w:val="TT"/>
    <w:basedOn w:val="2"/>
    <w:next w:val="1"/>
    <w:qFormat/>
    <w:uiPriority w:val="0"/>
    <w:pPr>
      <w:numPr>
        <w:numId w:val="0"/>
      </w:numPr>
      <w:pBdr>
        <w:top w:val="single" w:color="auto" w:sz="12" w:space="3"/>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140">
    <w:name w:val="NF"/>
    <w:basedOn w:val="141"/>
    <w:qFormat/>
    <w:uiPriority w:val="0"/>
    <w:pPr>
      <w:keepNext/>
      <w:spacing w:after="0"/>
    </w:pPr>
    <w:rPr>
      <w:rFonts w:ascii="Arial" w:hAnsi="Arial"/>
      <w:sz w:val="18"/>
    </w:rPr>
  </w:style>
  <w:style w:type="paragraph" w:customStyle="1" w:styleId="141">
    <w:name w:val="NO"/>
    <w:basedOn w:val="1"/>
    <w:link w:val="273"/>
    <w:qFormat/>
    <w:uiPriority w:val="0"/>
    <w:pPr>
      <w:keepLines/>
      <w:spacing w:after="180"/>
      <w:ind w:left="1135" w:hanging="851"/>
    </w:pPr>
    <w:rPr>
      <w:rFonts w:eastAsia="宋体"/>
      <w:sz w:val="20"/>
      <w:szCs w:val="20"/>
      <w:lang w:val="en-GB" w:eastAsia="en-US"/>
    </w:rPr>
  </w:style>
  <w:style w:type="paragraph" w:customStyle="1" w:styleId="142">
    <w:name w:val="TAR"/>
    <w:basedOn w:val="91"/>
    <w:qFormat/>
    <w:uiPriority w:val="0"/>
    <w:pPr>
      <w:keepLines/>
      <w:jc w:val="right"/>
    </w:pPr>
    <w:rPr>
      <w:rFonts w:eastAsia="宋体" w:cs="Times New Roman"/>
      <w:sz w:val="18"/>
      <w:szCs w:val="20"/>
      <w:lang w:val="zh-CN" w:eastAsia="en-US"/>
    </w:rPr>
  </w:style>
  <w:style w:type="paragraph" w:customStyle="1" w:styleId="143">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144">
    <w:name w:val="EX"/>
    <w:basedOn w:val="1"/>
    <w:qFormat/>
    <w:uiPriority w:val="99"/>
    <w:pPr>
      <w:keepLines/>
      <w:spacing w:after="180"/>
      <w:ind w:left="1702" w:hanging="1418"/>
    </w:pPr>
    <w:rPr>
      <w:rFonts w:eastAsia="宋体"/>
      <w:sz w:val="20"/>
      <w:szCs w:val="20"/>
      <w:lang w:val="en-GB" w:eastAsia="en-US"/>
    </w:rPr>
  </w:style>
  <w:style w:type="paragraph" w:customStyle="1" w:styleId="145">
    <w:name w:val="FP"/>
    <w:basedOn w:val="1"/>
    <w:qFormat/>
    <w:uiPriority w:val="0"/>
    <w:rPr>
      <w:rFonts w:eastAsia="宋体"/>
      <w:sz w:val="20"/>
      <w:szCs w:val="20"/>
      <w:lang w:val="en-GB" w:eastAsia="en-US"/>
    </w:rPr>
  </w:style>
  <w:style w:type="paragraph" w:customStyle="1" w:styleId="146">
    <w:name w:val="NW"/>
    <w:basedOn w:val="141"/>
    <w:qFormat/>
    <w:uiPriority w:val="0"/>
    <w:pPr>
      <w:spacing w:after="0"/>
    </w:pPr>
  </w:style>
  <w:style w:type="paragraph" w:customStyle="1" w:styleId="147">
    <w:name w:val="EW"/>
    <w:basedOn w:val="144"/>
    <w:qFormat/>
    <w:uiPriority w:val="0"/>
    <w:pPr>
      <w:spacing w:after="0"/>
    </w:pPr>
  </w:style>
  <w:style w:type="paragraph" w:customStyle="1" w:styleId="148">
    <w:name w:val="Editor's Note"/>
    <w:basedOn w:val="141"/>
    <w:qFormat/>
    <w:uiPriority w:val="0"/>
    <w:rPr>
      <w:color w:val="FF0000"/>
    </w:rPr>
  </w:style>
  <w:style w:type="paragraph" w:customStyle="1" w:styleId="1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5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5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53">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154">
    <w:name w:val="TF"/>
    <w:basedOn w:val="120"/>
    <w:link w:val="257"/>
    <w:qFormat/>
    <w:uiPriority w:val="0"/>
    <w:pPr>
      <w:keepNext w:val="0"/>
      <w:spacing w:before="0" w:after="240"/>
    </w:pPr>
    <w:rPr>
      <w:rFonts w:eastAsia="宋体"/>
    </w:rPr>
  </w:style>
  <w:style w:type="paragraph" w:customStyle="1" w:styleId="15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56">
    <w:name w:val="B3"/>
    <w:basedOn w:val="1"/>
    <w:link w:val="165"/>
    <w:qFormat/>
    <w:uiPriority w:val="0"/>
    <w:pPr>
      <w:spacing w:after="180"/>
      <w:ind w:left="1135" w:hanging="284"/>
    </w:pPr>
    <w:rPr>
      <w:rFonts w:eastAsia="宋体"/>
      <w:sz w:val="20"/>
      <w:szCs w:val="20"/>
      <w:lang w:val="zh-CN" w:eastAsia="en-US"/>
    </w:rPr>
  </w:style>
  <w:style w:type="paragraph" w:customStyle="1" w:styleId="157">
    <w:name w:val="B4"/>
    <w:basedOn w:val="1"/>
    <w:link w:val="617"/>
    <w:qFormat/>
    <w:uiPriority w:val="0"/>
    <w:pPr>
      <w:spacing w:after="180"/>
      <w:ind w:left="1418" w:hanging="284"/>
    </w:pPr>
    <w:rPr>
      <w:rFonts w:eastAsia="宋体"/>
      <w:sz w:val="20"/>
      <w:szCs w:val="20"/>
      <w:lang w:val="en-GB" w:eastAsia="en-US"/>
    </w:rPr>
  </w:style>
  <w:style w:type="paragraph" w:customStyle="1" w:styleId="158">
    <w:name w:val="B5"/>
    <w:basedOn w:val="1"/>
    <w:qFormat/>
    <w:uiPriority w:val="0"/>
    <w:pPr>
      <w:spacing w:after="180"/>
      <w:ind w:left="1702" w:hanging="284"/>
    </w:pPr>
    <w:rPr>
      <w:rFonts w:eastAsia="宋体"/>
      <w:sz w:val="20"/>
      <w:szCs w:val="20"/>
      <w:lang w:val="en-GB" w:eastAsia="en-US"/>
    </w:rPr>
  </w:style>
  <w:style w:type="paragraph" w:customStyle="1" w:styleId="159">
    <w:name w:val="ZTD"/>
    <w:basedOn w:val="150"/>
    <w:qFormat/>
    <w:uiPriority w:val="0"/>
    <w:pPr>
      <w:framePr w:hRule="auto" w:y="852"/>
    </w:pPr>
    <w:rPr>
      <w:i w:val="0"/>
      <w:sz w:val="40"/>
    </w:rPr>
  </w:style>
  <w:style w:type="paragraph" w:customStyle="1" w:styleId="160">
    <w:name w:val="ZV"/>
    <w:basedOn w:val="152"/>
    <w:qFormat/>
    <w:uiPriority w:val="0"/>
    <w:pPr>
      <w:framePr w:y="16161"/>
    </w:pPr>
  </w:style>
  <w:style w:type="paragraph" w:customStyle="1" w:styleId="161">
    <w:name w:val="TAJ"/>
    <w:basedOn w:val="120"/>
    <w:qFormat/>
    <w:uiPriority w:val="0"/>
    <w:rPr>
      <w:rFonts w:eastAsia="宋体"/>
    </w:rPr>
  </w:style>
  <w:style w:type="paragraph" w:customStyle="1" w:styleId="162">
    <w:name w:val="Guidance"/>
    <w:basedOn w:val="1"/>
    <w:qFormat/>
    <w:uiPriority w:val="0"/>
    <w:pPr>
      <w:spacing w:after="180"/>
    </w:pPr>
    <w:rPr>
      <w:rFonts w:eastAsia="宋体"/>
      <w:i/>
      <w:color w:val="0000FF"/>
      <w:sz w:val="20"/>
      <w:szCs w:val="20"/>
      <w:lang w:val="en-GB" w:eastAsia="en-US"/>
    </w:rPr>
  </w:style>
  <w:style w:type="character" w:customStyle="1" w:styleId="163">
    <w:name w:val="B2 Car"/>
    <w:qFormat/>
    <w:uiPriority w:val="0"/>
    <w:rPr>
      <w:lang w:val="en-GB" w:eastAsia="en-US"/>
    </w:rPr>
  </w:style>
  <w:style w:type="table" w:customStyle="1" w:styleId="164">
    <w:name w:val="표 구분선1"/>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B3 Char"/>
    <w:link w:val="156"/>
    <w:qFormat/>
    <w:uiPriority w:val="0"/>
    <w:rPr>
      <w:rFonts w:ascii="Times New Roman" w:hAnsi="Times New Roman" w:cs="Times New Roman"/>
      <w:sz w:val="20"/>
      <w:szCs w:val="20"/>
      <w:lang w:val="zh-CN"/>
    </w:rPr>
  </w:style>
  <w:style w:type="character" w:customStyle="1" w:styleId="166">
    <w:name w:val="Footnote Text Char"/>
    <w:link w:val="45"/>
    <w:qFormat/>
    <w:uiPriority w:val="0"/>
    <w:rPr>
      <w:sz w:val="16"/>
    </w:rPr>
  </w:style>
  <w:style w:type="character" w:customStyle="1" w:styleId="167">
    <w:name w:val="각주 텍스트 Char1"/>
    <w:basedOn w:val="74"/>
    <w:semiHidden/>
    <w:qFormat/>
    <w:uiPriority w:val="99"/>
    <w:rPr>
      <w:rFonts w:ascii="Times New Roman" w:hAnsi="Times New Roman" w:cs="Times New Roman" w:eastAsiaTheme="minorEastAsia"/>
      <w:sz w:val="24"/>
      <w:szCs w:val="24"/>
      <w:lang w:eastAsia="ko-KR"/>
    </w:rPr>
  </w:style>
  <w:style w:type="character" w:customStyle="1" w:styleId="168">
    <w:name w:val="Footnote Text Char1"/>
    <w:qFormat/>
    <w:uiPriority w:val="0"/>
    <w:rPr>
      <w:lang w:eastAsia="en-US"/>
    </w:rPr>
  </w:style>
  <w:style w:type="character" w:customStyle="1" w:styleId="169">
    <w:name w:val="List Char"/>
    <w:link w:val="22"/>
    <w:qFormat/>
    <w:uiPriority w:val="0"/>
    <w:rPr>
      <w:rFonts w:ascii="Times New Roman" w:hAnsi="Times New Roman" w:cs="Times New Roman" w:eastAsiaTheme="minorEastAsia"/>
      <w:sz w:val="24"/>
      <w:szCs w:val="24"/>
      <w:lang w:eastAsia="ko-KR"/>
    </w:rPr>
  </w:style>
  <w:style w:type="character" w:customStyle="1" w:styleId="170">
    <w:name w:val="List 2 Char"/>
    <w:link w:val="12"/>
    <w:qFormat/>
    <w:uiPriority w:val="0"/>
    <w:rPr>
      <w:rFonts w:ascii="Times New Roman" w:hAnsi="Times New Roman" w:cs="Times New Roman" w:eastAsiaTheme="minorEastAsia"/>
      <w:sz w:val="24"/>
      <w:szCs w:val="24"/>
      <w:lang w:eastAsia="ko-KR"/>
    </w:rPr>
  </w:style>
  <w:style w:type="character" w:customStyle="1" w:styleId="171">
    <w:name w:val="List 3 Char"/>
    <w:link w:val="11"/>
    <w:qFormat/>
    <w:uiPriority w:val="0"/>
    <w:rPr>
      <w:rFonts w:ascii="Times New Roman" w:hAnsi="Times New Roman" w:cs="Times New Roman"/>
      <w:sz w:val="20"/>
      <w:szCs w:val="20"/>
      <w:lang w:val="en-GB" w:eastAsia="en-GB"/>
    </w:rPr>
  </w:style>
  <w:style w:type="paragraph" w:customStyle="1" w:styleId="172">
    <w:name w:val="enumlev2"/>
    <w:basedOn w:val="1"/>
    <w:qFormat/>
    <w:uiPriority w:val="0"/>
    <w:pPr>
      <w:numPr>
        <w:ilvl w:val="0"/>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 w:val="20"/>
      <w:szCs w:val="20"/>
      <w:lang w:eastAsia="en-GB"/>
    </w:rPr>
  </w:style>
  <w:style w:type="paragraph" w:customStyle="1" w:styleId="173">
    <w:name w:val="Couv Rec Title"/>
    <w:basedOn w:val="1"/>
    <w:qFormat/>
    <w:uiPriority w:val="0"/>
    <w:pPr>
      <w:keepNext/>
      <w:keepLines/>
      <w:tabs>
        <w:tab w:val="left" w:pos="992"/>
      </w:tabs>
      <w:overflowPunct w:val="0"/>
      <w:autoSpaceDE w:val="0"/>
      <w:autoSpaceDN w:val="0"/>
      <w:adjustRightInd w:val="0"/>
      <w:spacing w:before="240" w:after="180"/>
      <w:ind w:left="1418"/>
      <w:textAlignment w:val="baseline"/>
    </w:pPr>
    <w:rPr>
      <w:rFonts w:ascii="Arial" w:hAnsi="Arial" w:eastAsia="宋体"/>
      <w:b/>
      <w:sz w:val="36"/>
      <w:szCs w:val="20"/>
      <w:lang w:eastAsia="en-GB"/>
    </w:rPr>
  </w:style>
  <w:style w:type="character" w:customStyle="1" w:styleId="174">
    <w:name w:val="Document Map Char"/>
    <w:basedOn w:val="74"/>
    <w:link w:val="29"/>
    <w:qFormat/>
    <w:uiPriority w:val="99"/>
    <w:rPr>
      <w:rFonts w:ascii="Tahoma" w:hAnsi="Tahoma" w:cs="Times New Roman"/>
      <w:sz w:val="20"/>
      <w:szCs w:val="20"/>
      <w:shd w:val="clear" w:color="auto" w:fill="000080"/>
      <w:lang w:val="zh-CN" w:eastAsia="zh-CN"/>
    </w:rPr>
  </w:style>
  <w:style w:type="character" w:customStyle="1" w:styleId="175">
    <w:name w:val="Plain Text Char"/>
    <w:link w:val="35"/>
    <w:qFormat/>
    <w:uiPriority w:val="99"/>
    <w:rPr>
      <w:rFonts w:ascii="Courier New" w:hAnsi="Courier New"/>
      <w:lang w:val="nb-NO"/>
    </w:rPr>
  </w:style>
  <w:style w:type="character" w:customStyle="1" w:styleId="176">
    <w:name w:val="글자만 Char1"/>
    <w:basedOn w:val="74"/>
    <w:semiHidden/>
    <w:qFormat/>
    <w:uiPriority w:val="99"/>
    <w:rPr>
      <w:rFonts w:ascii="Batang" w:hAnsi="Courier New" w:eastAsia="Batang" w:cs="Courier New"/>
      <w:sz w:val="20"/>
      <w:szCs w:val="20"/>
      <w:lang w:eastAsia="ko-KR"/>
    </w:rPr>
  </w:style>
  <w:style w:type="character" w:customStyle="1" w:styleId="177">
    <w:name w:val="Plain Text Char1"/>
    <w:qFormat/>
    <w:uiPriority w:val="0"/>
    <w:rPr>
      <w:rFonts w:ascii="Courier New" w:hAnsi="Courier New" w:cs="Courier New"/>
      <w:lang w:eastAsia="en-US"/>
    </w:rPr>
  </w:style>
  <w:style w:type="character" w:customStyle="1" w:styleId="178">
    <w:name w:val="Body Text 2 Char"/>
    <w:link w:val="50"/>
    <w:qFormat/>
    <w:uiPriority w:val="0"/>
    <w:rPr>
      <w:kern w:val="2"/>
      <w:sz w:val="21"/>
      <w:lang w:eastAsia="ja-JP"/>
    </w:rPr>
  </w:style>
  <w:style w:type="character" w:customStyle="1" w:styleId="179">
    <w:name w:val="본문 2 Char1"/>
    <w:basedOn w:val="74"/>
    <w:semiHidden/>
    <w:qFormat/>
    <w:uiPriority w:val="99"/>
    <w:rPr>
      <w:rFonts w:ascii="Times New Roman" w:hAnsi="Times New Roman" w:cs="Times New Roman" w:eastAsiaTheme="minorEastAsia"/>
      <w:sz w:val="24"/>
      <w:szCs w:val="24"/>
      <w:lang w:eastAsia="ko-KR"/>
    </w:rPr>
  </w:style>
  <w:style w:type="character" w:customStyle="1" w:styleId="180">
    <w:name w:val="Body Text 2 Char1"/>
    <w:qFormat/>
    <w:uiPriority w:val="0"/>
    <w:rPr>
      <w:lang w:eastAsia="en-US"/>
    </w:rPr>
  </w:style>
  <w:style w:type="character" w:customStyle="1" w:styleId="181">
    <w:name w:val="Body Text Indent 2 Char"/>
    <w:link w:val="39"/>
    <w:qFormat/>
    <w:uiPriority w:val="0"/>
    <w:rPr>
      <w:kern w:val="2"/>
      <w:lang w:eastAsia="ja-JP"/>
    </w:rPr>
  </w:style>
  <w:style w:type="character" w:customStyle="1" w:styleId="182">
    <w:name w:val="본문 들여쓰기 2 Char1"/>
    <w:basedOn w:val="74"/>
    <w:semiHidden/>
    <w:qFormat/>
    <w:uiPriority w:val="99"/>
    <w:rPr>
      <w:rFonts w:ascii="Times New Roman" w:hAnsi="Times New Roman" w:cs="Times New Roman" w:eastAsiaTheme="minorEastAsia"/>
      <w:sz w:val="24"/>
      <w:szCs w:val="24"/>
      <w:lang w:eastAsia="ko-KR"/>
    </w:rPr>
  </w:style>
  <w:style w:type="character" w:customStyle="1" w:styleId="183">
    <w:name w:val="Body Text Indent 2 Char1"/>
    <w:qFormat/>
    <w:uiPriority w:val="0"/>
    <w:rPr>
      <w:lang w:eastAsia="en-US"/>
    </w:rPr>
  </w:style>
  <w:style w:type="character" w:customStyle="1" w:styleId="184">
    <w:name w:val="Body Text Indent 3 Char"/>
    <w:link w:val="48"/>
    <w:qFormat/>
    <w:uiPriority w:val="0"/>
    <w:rPr>
      <w:lang w:eastAsia="ja-JP"/>
    </w:rPr>
  </w:style>
  <w:style w:type="character" w:customStyle="1" w:styleId="185">
    <w:name w:val="본문 들여쓰기 3 Char1"/>
    <w:basedOn w:val="74"/>
    <w:semiHidden/>
    <w:qFormat/>
    <w:uiPriority w:val="99"/>
    <w:rPr>
      <w:rFonts w:ascii="Times New Roman" w:hAnsi="Times New Roman" w:cs="Times New Roman" w:eastAsiaTheme="minorEastAsia"/>
      <w:sz w:val="16"/>
      <w:szCs w:val="16"/>
      <w:lang w:eastAsia="ko-KR"/>
    </w:rPr>
  </w:style>
  <w:style w:type="character" w:customStyle="1" w:styleId="186">
    <w:name w:val="Body Text Indent 3 Char1"/>
    <w:qFormat/>
    <w:uiPriority w:val="0"/>
    <w:rPr>
      <w:sz w:val="16"/>
      <w:szCs w:val="16"/>
      <w:lang w:eastAsia="en-US"/>
    </w:rPr>
  </w:style>
  <w:style w:type="paragraph" w:customStyle="1" w:styleId="187">
    <w:name w:val="numbered list"/>
    <w:basedOn w:val="26"/>
    <w:qFormat/>
    <w:uiPriority w:val="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188">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89">
    <w:name w:val="Date Char"/>
    <w:link w:val="38"/>
    <w:qFormat/>
    <w:uiPriority w:val="99"/>
  </w:style>
  <w:style w:type="character" w:customStyle="1" w:styleId="190">
    <w:name w:val="날짜 Char1"/>
    <w:basedOn w:val="74"/>
    <w:semiHidden/>
    <w:qFormat/>
    <w:uiPriority w:val="99"/>
    <w:rPr>
      <w:rFonts w:ascii="Times New Roman" w:hAnsi="Times New Roman" w:cs="Times New Roman" w:eastAsiaTheme="minorEastAsia"/>
      <w:sz w:val="24"/>
      <w:szCs w:val="24"/>
      <w:lang w:eastAsia="ko-KR"/>
    </w:rPr>
  </w:style>
  <w:style w:type="character" w:customStyle="1" w:styleId="191">
    <w:name w:val="Date Char1"/>
    <w:qFormat/>
    <w:uiPriority w:val="0"/>
    <w:rPr>
      <w:lang w:eastAsia="en-US"/>
    </w:rPr>
  </w:style>
  <w:style w:type="paragraph" w:customStyle="1" w:styleId="192">
    <w:name w:val="tah"/>
    <w:basedOn w:val="1"/>
    <w:qFormat/>
    <w:uiPriority w:val="0"/>
    <w:pPr>
      <w:keepNext/>
      <w:overflowPunct w:val="0"/>
      <w:autoSpaceDE w:val="0"/>
      <w:autoSpaceDN w:val="0"/>
      <w:jc w:val="center"/>
    </w:pPr>
    <w:rPr>
      <w:rFonts w:ascii="Arial" w:hAnsi="Arial" w:eastAsia="Batang" w:cs="Arial"/>
      <w:b/>
      <w:bCs/>
      <w:sz w:val="18"/>
      <w:szCs w:val="18"/>
      <w:lang w:eastAsia="en-GB"/>
    </w:rPr>
  </w:style>
  <w:style w:type="paragraph" w:customStyle="1" w:styleId="193">
    <w:name w:val="Normal + After:  3 pt"/>
    <w:basedOn w:val="1"/>
    <w:qFormat/>
    <w:uiPriority w:val="0"/>
    <w:pPr>
      <w:tabs>
        <w:tab w:val="left" w:pos="2560"/>
      </w:tabs>
      <w:spacing w:after="180"/>
      <w:ind w:left="2560" w:hanging="357"/>
    </w:pPr>
    <w:rPr>
      <w:rFonts w:eastAsia="宋体"/>
      <w:sz w:val="20"/>
      <w:szCs w:val="20"/>
      <w:lang w:val="en-AU"/>
    </w:rPr>
  </w:style>
  <w:style w:type="paragraph" w:customStyle="1" w:styleId="194">
    <w:name w:val="Table Cell"/>
    <w:basedOn w:val="118"/>
    <w:link w:val="195"/>
    <w:qFormat/>
    <w:uiPriority w:val="0"/>
    <w:pPr>
      <w:keepNext/>
      <w:overflowPunct w:val="0"/>
      <w:autoSpaceDE w:val="0"/>
      <w:autoSpaceDN w:val="0"/>
      <w:adjustRightInd w:val="0"/>
      <w:spacing w:before="0" w:after="0"/>
    </w:pPr>
    <w:rPr>
      <w:rFonts w:ascii="Arial" w:hAnsi="Arial"/>
      <w:sz w:val="18"/>
      <w:lang w:val="zh-CN"/>
    </w:rPr>
  </w:style>
  <w:style w:type="character" w:customStyle="1" w:styleId="195">
    <w:name w:val="Table Cell Char"/>
    <w:link w:val="194"/>
    <w:qFormat/>
    <w:uiPriority w:val="0"/>
    <w:rPr>
      <w:rFonts w:ascii="Arial" w:hAnsi="Arial" w:cs="Times New Roman"/>
      <w:sz w:val="18"/>
      <w:szCs w:val="20"/>
      <w:lang w:val="zh-CN" w:eastAsia="zh-CN"/>
    </w:rPr>
  </w:style>
  <w:style w:type="paragraph" w:customStyle="1" w:styleId="196">
    <w:name w:val="MTDisplayEquation"/>
    <w:basedOn w:val="1"/>
    <w:next w:val="1"/>
    <w:link w:val="197"/>
    <w:qFormat/>
    <w:uiPriority w:val="0"/>
    <w:pPr>
      <w:tabs>
        <w:tab w:val="center" w:pos="4680"/>
        <w:tab w:val="right" w:pos="9360"/>
      </w:tabs>
    </w:pPr>
    <w:rPr>
      <w:rFonts w:eastAsia="Calibri"/>
      <w:sz w:val="20"/>
      <w:szCs w:val="22"/>
      <w:lang w:val="zh-CN" w:eastAsia="zh-CN"/>
    </w:rPr>
  </w:style>
  <w:style w:type="character" w:customStyle="1" w:styleId="197">
    <w:name w:val="MTDisplayEquation Char"/>
    <w:link w:val="196"/>
    <w:qFormat/>
    <w:uiPriority w:val="0"/>
    <w:rPr>
      <w:rFonts w:ascii="Times New Roman" w:hAnsi="Times New Roman" w:eastAsia="Calibri" w:cs="Times New Roman"/>
      <w:sz w:val="20"/>
      <w:lang w:val="zh-CN" w:eastAsia="zh-CN"/>
    </w:rPr>
  </w:style>
  <w:style w:type="paragraph" w:customStyle="1" w:styleId="198">
    <w:name w:val="INDENT1"/>
    <w:basedOn w:val="1"/>
    <w:qFormat/>
    <w:uiPriority w:val="0"/>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199">
    <w:name w:val="INDENT2"/>
    <w:basedOn w:val="1"/>
    <w:qFormat/>
    <w:uiPriority w:val="0"/>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200">
    <w:name w:val="INDENT3"/>
    <w:basedOn w:val="1"/>
    <w:qFormat/>
    <w:uiPriority w:val="0"/>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20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202">
    <w:name w:val="Rec_CCITT_#"/>
    <w:basedOn w:val="1"/>
    <w:qFormat/>
    <w:uiPriority w:val="0"/>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203">
    <w:name w:val="CR_front"/>
    <w:next w:val="1"/>
    <w:qFormat/>
    <w:uiPriority w:val="0"/>
    <w:pPr>
      <w:spacing w:after="160" w:line="259" w:lineRule="auto"/>
      <w:jc w:val="both"/>
    </w:pPr>
    <w:rPr>
      <w:rFonts w:ascii="Arial" w:hAnsi="Arial" w:eastAsia="MS Mincho" w:cs="Times New Roman"/>
      <w:lang w:val="en-GB" w:eastAsia="en-US" w:bidi="ar-SA"/>
    </w:rPr>
  </w:style>
  <w:style w:type="paragraph" w:customStyle="1" w:styleId="204">
    <w:name w:val="table text"/>
    <w:basedOn w:val="1"/>
    <w:next w:val="205"/>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205">
    <w:name w:val="table"/>
    <w:basedOn w:val="1"/>
    <w:next w:val="1"/>
    <w:qFormat/>
    <w:uiPriority w:val="0"/>
    <w:pPr>
      <w:overflowPunct w:val="0"/>
      <w:autoSpaceDE w:val="0"/>
      <w:autoSpaceDN w:val="0"/>
      <w:adjustRightInd w:val="0"/>
      <w:jc w:val="center"/>
      <w:textAlignment w:val="baseline"/>
    </w:pPr>
    <w:rPr>
      <w:rFonts w:eastAsia="MS Mincho"/>
      <w:sz w:val="20"/>
      <w:szCs w:val="20"/>
      <w:lang w:eastAsia="en-GB"/>
    </w:rPr>
  </w:style>
  <w:style w:type="paragraph" w:customStyle="1" w:styleId="206">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207">
    <w:name w:val="text"/>
    <w:basedOn w:val="1"/>
    <w:link w:val="243"/>
    <w:qFormat/>
    <w:uiPriority w:val="0"/>
    <w:pPr>
      <w:widowControl w:val="0"/>
      <w:overflowPunct w:val="0"/>
      <w:autoSpaceDE w:val="0"/>
      <w:autoSpaceDN w:val="0"/>
      <w:adjustRightInd w:val="0"/>
      <w:spacing w:after="240"/>
      <w:textAlignment w:val="baseline"/>
    </w:pPr>
    <w:rPr>
      <w:rFonts w:eastAsia="宋体"/>
      <w:szCs w:val="20"/>
      <w:lang w:val="en-AU" w:eastAsia="zh-CN"/>
    </w:rPr>
  </w:style>
  <w:style w:type="paragraph" w:customStyle="1" w:styleId="208">
    <w:name w:val="Reference"/>
    <w:basedOn w:val="144"/>
    <w:link w:val="301"/>
    <w:qFormat/>
    <w:uiPriority w:val="0"/>
    <w:pPr>
      <w:numPr>
        <w:ilvl w:val="0"/>
        <w:numId w:val="8"/>
      </w:numPr>
      <w:overflowPunct w:val="0"/>
      <w:autoSpaceDE w:val="0"/>
      <w:autoSpaceDN w:val="0"/>
      <w:adjustRightInd w:val="0"/>
      <w:textAlignment w:val="baseline"/>
    </w:pPr>
    <w:rPr>
      <w:lang w:eastAsia="en-GB"/>
    </w:rPr>
  </w:style>
  <w:style w:type="paragraph" w:customStyle="1" w:styleId="209">
    <w:name w:val="Überschrift 1.H1"/>
    <w:basedOn w:val="1"/>
    <w:next w:val="1"/>
    <w:qFormat/>
    <w:uiPriority w:val="0"/>
    <w:pPr>
      <w:keepNext/>
      <w:keepLines/>
      <w:numPr>
        <w:ilvl w:val="0"/>
        <w:numId w:val="9"/>
      </w:numPr>
      <w:pBdr>
        <w:top w:val="single" w:color="auto" w:sz="12" w:space="3"/>
      </w:pBdr>
      <w:overflowPunct w:val="0"/>
      <w:autoSpaceDE w:val="0"/>
      <w:autoSpaceDN w:val="0"/>
      <w:adjustRightInd w:val="0"/>
      <w:spacing w:before="240" w:after="180"/>
      <w:textAlignment w:val="baseline"/>
      <w:outlineLvl w:val="0"/>
    </w:pPr>
    <w:rPr>
      <w:rFonts w:ascii="Arial" w:hAnsi="Arial" w:eastAsia="宋体"/>
      <w:sz w:val="36"/>
      <w:szCs w:val="20"/>
      <w:lang w:val="en-GB" w:eastAsia="de-DE"/>
    </w:rPr>
  </w:style>
  <w:style w:type="paragraph" w:customStyle="1" w:styleId="210">
    <w:name w:val="text intend 1"/>
    <w:basedOn w:val="207"/>
    <w:qFormat/>
    <w:uiPriority w:val="0"/>
    <w:pPr>
      <w:widowControl/>
      <w:numPr>
        <w:ilvl w:val="0"/>
        <w:numId w:val="10"/>
      </w:numPr>
      <w:spacing w:after="120"/>
    </w:pPr>
    <w:rPr>
      <w:rFonts w:eastAsia="MS Mincho"/>
      <w:lang w:val="en-US"/>
    </w:rPr>
  </w:style>
  <w:style w:type="paragraph" w:customStyle="1" w:styleId="211">
    <w:name w:val="text intend 2"/>
    <w:basedOn w:val="207"/>
    <w:qFormat/>
    <w:uiPriority w:val="0"/>
    <w:pPr>
      <w:widowControl/>
      <w:spacing w:after="120"/>
      <w:ind w:left="567" w:hanging="283"/>
    </w:pPr>
    <w:rPr>
      <w:rFonts w:eastAsia="MS Mincho"/>
      <w:lang w:val="en-US"/>
    </w:rPr>
  </w:style>
  <w:style w:type="paragraph" w:customStyle="1" w:styleId="212">
    <w:name w:val="text intend 3"/>
    <w:basedOn w:val="207"/>
    <w:qFormat/>
    <w:uiPriority w:val="0"/>
    <w:pPr>
      <w:widowControl/>
      <w:numPr>
        <w:ilvl w:val="0"/>
        <w:numId w:val="11"/>
      </w:numPr>
      <w:tabs>
        <w:tab w:val="clear" w:pos="360"/>
      </w:tabs>
      <w:spacing w:after="120"/>
      <w:ind w:left="1080"/>
    </w:pPr>
    <w:rPr>
      <w:rFonts w:eastAsia="MS Mincho"/>
      <w:lang w:val="en-US"/>
    </w:rPr>
  </w:style>
  <w:style w:type="paragraph" w:customStyle="1" w:styleId="213">
    <w:name w:val="normal puce"/>
    <w:basedOn w:val="1"/>
    <w:qFormat/>
    <w:uiPriority w:val="0"/>
    <w:pPr>
      <w:widowControl w:val="0"/>
      <w:numPr>
        <w:ilvl w:val="0"/>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214">
    <w:name w:val="Tdoc_Heading_1"/>
    <w:basedOn w:val="2"/>
    <w:next w:val="1"/>
    <w:qFormat/>
    <w:uiPriority w:val="0"/>
    <w:pPr>
      <w:keepLines w:val="0"/>
      <w:numPr>
        <w:numId w:val="13"/>
      </w:numPr>
      <w:tabs>
        <w:tab w:val="left" w:pos="720"/>
        <w:tab w:val="clear" w:pos="426"/>
      </w:tabs>
      <w:spacing w:before="240" w:after="0" w:line="240" w:lineRule="auto"/>
    </w:pPr>
    <w:rPr>
      <w:rFonts w:eastAsia="宋体"/>
      <w:b/>
      <w:kern w:val="28"/>
      <w:sz w:val="24"/>
      <w:szCs w:val="20"/>
      <w:lang w:val="en-US" w:eastAsia="en-GB"/>
    </w:rPr>
  </w:style>
  <w:style w:type="paragraph" w:customStyle="1" w:styleId="21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216">
    <w:name w:val="para"/>
    <w:basedOn w:val="1"/>
    <w:qFormat/>
    <w:uiPriority w:val="0"/>
    <w:pPr>
      <w:overflowPunct w:val="0"/>
      <w:autoSpaceDE w:val="0"/>
      <w:autoSpaceDN w:val="0"/>
      <w:adjustRightInd w:val="0"/>
      <w:spacing w:after="240"/>
      <w:textAlignment w:val="baseline"/>
    </w:pPr>
    <w:rPr>
      <w:rFonts w:ascii="Helvetica" w:hAnsi="Helvetica" w:eastAsia="宋体"/>
      <w:sz w:val="20"/>
      <w:szCs w:val="20"/>
      <w:lang w:val="en-GB" w:eastAsia="en-GB"/>
    </w:rPr>
  </w:style>
  <w:style w:type="paragraph" w:customStyle="1" w:styleId="217">
    <w:name w:val="CR Cover Page"/>
    <w:qFormat/>
    <w:uiPriority w:val="0"/>
    <w:pPr>
      <w:spacing w:after="120" w:line="259" w:lineRule="auto"/>
      <w:jc w:val="both"/>
    </w:pPr>
    <w:rPr>
      <w:rFonts w:ascii="Arial" w:hAnsi="Arial" w:eastAsia="MS Mincho" w:cs="Times New Roman"/>
      <w:lang w:val="en-GB" w:eastAsia="en-US" w:bidi="ar-SA"/>
    </w:rPr>
  </w:style>
  <w:style w:type="paragraph" w:customStyle="1" w:styleId="218">
    <w:name w:val="Cell"/>
    <w:basedOn w:val="1"/>
    <w:qFormat/>
    <w:uiPriority w:val="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219">
    <w:name w:val="h6"/>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220">
    <w:name w:val="b1"/>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221">
    <w:name w:val="Guidance Char"/>
    <w:qFormat/>
    <w:uiPriority w:val="0"/>
    <w:rPr>
      <w:i/>
      <w:color w:val="0000FF"/>
      <w:lang w:val="en-GB" w:eastAsia="ja-JP" w:bidi="ar-SA"/>
    </w:rPr>
  </w:style>
  <w:style w:type="paragraph" w:customStyle="1" w:styleId="222">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23">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4">
    <w:name w:val="h4 Char Char"/>
    <w:qFormat/>
    <w:uiPriority w:val="0"/>
    <w:rPr>
      <w:rFonts w:ascii="Arial" w:hAnsi="Arial"/>
      <w:sz w:val="24"/>
      <w:lang w:val="en-GB" w:eastAsia="ja-JP" w:bidi="ar-SA"/>
    </w:rPr>
  </w:style>
  <w:style w:type="character" w:customStyle="1" w:styleId="225">
    <w:name w:val="Figure Caption1"/>
    <w:qFormat/>
    <w:uiPriority w:val="0"/>
    <w:rPr>
      <w:rFonts w:ascii="Arial" w:hAnsi="Arial" w:eastAsia="????" w:cs="Arial"/>
      <w:color w:val="0000FF"/>
      <w:kern w:val="2"/>
      <w:lang w:val="en-US" w:eastAsia="en-US" w:bidi="ar-SA"/>
    </w:rPr>
  </w:style>
  <w:style w:type="character" w:customStyle="1" w:styleId="226">
    <w:name w:val="Char Char5"/>
    <w:semiHidden/>
    <w:qFormat/>
    <w:uiPriority w:val="0"/>
    <w:rPr>
      <w:rFonts w:ascii="Times New Roman" w:hAnsi="Times New Roman"/>
      <w:lang w:eastAsia="en-US"/>
    </w:rPr>
  </w:style>
  <w:style w:type="paragraph" w:customStyle="1" w:styleId="227">
    <w:name w:val="tdoc-header"/>
    <w:qFormat/>
    <w:uiPriority w:val="0"/>
    <w:pPr>
      <w:spacing w:after="160" w:line="259" w:lineRule="auto"/>
      <w:jc w:val="both"/>
    </w:pPr>
    <w:rPr>
      <w:rFonts w:ascii="Arial" w:hAnsi="Arial" w:eastAsia="宋体" w:cs="Times New Roman"/>
      <w:sz w:val="24"/>
      <w:lang w:val="en-GB" w:eastAsia="en-US" w:bidi="ar-SA"/>
    </w:rPr>
  </w:style>
  <w:style w:type="paragraph" w:customStyle="1" w:styleId="228">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9">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0">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1">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2">
    <w:name w:val="Char Char51"/>
    <w:semiHidden/>
    <w:qFormat/>
    <w:uiPriority w:val="0"/>
    <w:rPr>
      <w:rFonts w:ascii="Times New Roman" w:hAnsi="Times New Roman"/>
      <w:lang w:eastAsia="en-US"/>
    </w:rPr>
  </w:style>
  <w:style w:type="character" w:customStyle="1" w:styleId="233">
    <w:name w:val="TAL Car"/>
    <w:qFormat/>
    <w:uiPriority w:val="0"/>
    <w:rPr>
      <w:rFonts w:ascii="Arial" w:hAnsi="Arial"/>
      <w:sz w:val="18"/>
    </w:rPr>
  </w:style>
  <w:style w:type="character" w:customStyle="1" w:styleId="234">
    <w:name w:val="Mention1"/>
    <w:semiHidden/>
    <w:unhideWhenUsed/>
    <w:qFormat/>
    <w:uiPriority w:val="99"/>
    <w:rPr>
      <w:color w:val="2B579A"/>
      <w:shd w:val="clear" w:color="auto" w:fill="E6E6E6"/>
    </w:rPr>
  </w:style>
  <w:style w:type="paragraph" w:customStyle="1" w:styleId="235">
    <w:name w:val="List Paragraph8"/>
    <w:basedOn w:val="1"/>
    <w:qFormat/>
    <w:uiPriority w:val="0"/>
    <w:pPr>
      <w:ind w:left="720"/>
      <w:contextualSpacing/>
    </w:pPr>
    <w:rPr>
      <w:rFonts w:eastAsia="宋体"/>
      <w:lang w:eastAsia="zh-CN"/>
    </w:rPr>
  </w:style>
  <w:style w:type="paragraph" w:customStyle="1" w:styleId="236">
    <w:name w:val="RAN1 text"/>
    <w:basedOn w:val="32"/>
    <w:link w:val="237"/>
    <w:qFormat/>
    <w:uiPriority w:val="0"/>
    <w:pPr>
      <w:spacing w:after="0"/>
    </w:pPr>
    <w:rPr>
      <w:rFonts w:eastAsia="MS Mincho"/>
      <w:sz w:val="20"/>
      <w:lang w:val="zh-CN"/>
    </w:rPr>
  </w:style>
  <w:style w:type="character" w:customStyle="1" w:styleId="237">
    <w:name w:val="RAN1 text Char"/>
    <w:link w:val="236"/>
    <w:qFormat/>
    <w:uiPriority w:val="0"/>
    <w:rPr>
      <w:rFonts w:ascii="Times New Roman" w:hAnsi="Times New Roman" w:eastAsia="MS Mincho" w:cs="Times New Roman"/>
      <w:sz w:val="20"/>
      <w:szCs w:val="24"/>
      <w:lang w:val="zh-CN" w:eastAsia="zh-CN"/>
    </w:rPr>
  </w:style>
  <w:style w:type="paragraph" w:customStyle="1" w:styleId="238">
    <w:name w:val="RAN1 bullet1"/>
    <w:basedOn w:val="1"/>
    <w:link w:val="239"/>
    <w:qFormat/>
    <w:uiPriority w:val="0"/>
    <w:pPr>
      <w:numPr>
        <w:ilvl w:val="0"/>
        <w:numId w:val="14"/>
      </w:numPr>
    </w:pPr>
    <w:rPr>
      <w:rFonts w:ascii="Times" w:hAnsi="Times" w:eastAsia="Batang"/>
      <w:sz w:val="20"/>
      <w:lang w:val="zh-CN" w:eastAsia="zh-CN"/>
    </w:rPr>
  </w:style>
  <w:style w:type="character" w:customStyle="1" w:styleId="239">
    <w:name w:val="RAN1 bullet1 Char"/>
    <w:link w:val="238"/>
    <w:qFormat/>
    <w:uiPriority w:val="0"/>
    <w:rPr>
      <w:rFonts w:ascii="Times" w:hAnsi="Times" w:eastAsia="Batang" w:cs="Times New Roman"/>
      <w:sz w:val="20"/>
      <w:szCs w:val="24"/>
      <w:lang w:val="zh-CN" w:eastAsia="zh-CN"/>
    </w:rPr>
  </w:style>
  <w:style w:type="paragraph" w:customStyle="1" w:styleId="240">
    <w:name w:val="RAN1 bullet2"/>
    <w:basedOn w:val="1"/>
    <w:link w:val="241"/>
    <w:qFormat/>
    <w:uiPriority w:val="0"/>
    <w:pPr>
      <w:numPr>
        <w:ilvl w:val="1"/>
        <w:numId w:val="15"/>
      </w:numPr>
    </w:pPr>
    <w:rPr>
      <w:rFonts w:ascii="Times" w:hAnsi="Times" w:eastAsia="Batang"/>
      <w:sz w:val="20"/>
      <w:szCs w:val="20"/>
      <w:lang w:eastAsia="en-US"/>
    </w:rPr>
  </w:style>
  <w:style w:type="character" w:customStyle="1" w:styleId="241">
    <w:name w:val="RAN1 bullet2 Char"/>
    <w:link w:val="240"/>
    <w:qFormat/>
    <w:uiPriority w:val="0"/>
    <w:rPr>
      <w:rFonts w:ascii="Times" w:hAnsi="Times" w:eastAsia="Batang" w:cs="Times New Roman"/>
      <w:sz w:val="20"/>
      <w:szCs w:val="20"/>
    </w:rPr>
  </w:style>
  <w:style w:type="paragraph" w:customStyle="1" w:styleId="242">
    <w:name w:val="bullet1"/>
    <w:basedOn w:val="207"/>
    <w:link w:val="245"/>
    <w:qFormat/>
    <w:uiPriority w:val="0"/>
    <w:pPr>
      <w:widowControl/>
      <w:numPr>
        <w:ilvl w:val="0"/>
        <w:numId w:val="16"/>
      </w:numPr>
      <w:overflowPunct/>
      <w:autoSpaceDE/>
      <w:autoSpaceDN/>
      <w:adjustRightInd/>
      <w:spacing w:after="0"/>
      <w:jc w:val="left"/>
      <w:textAlignment w:val="auto"/>
    </w:pPr>
    <w:rPr>
      <w:rFonts w:ascii="Calibri" w:hAnsi="Calibri"/>
      <w:kern w:val="2"/>
      <w:szCs w:val="24"/>
      <w:lang w:val="zh-CN"/>
    </w:rPr>
  </w:style>
  <w:style w:type="character" w:customStyle="1" w:styleId="243">
    <w:name w:val="text Char"/>
    <w:link w:val="207"/>
    <w:qFormat/>
    <w:uiPriority w:val="0"/>
    <w:rPr>
      <w:rFonts w:ascii="Times New Roman" w:hAnsi="Times New Roman" w:cs="Times New Roman"/>
      <w:sz w:val="24"/>
      <w:szCs w:val="20"/>
      <w:lang w:val="en-AU" w:eastAsia="zh-CN"/>
    </w:rPr>
  </w:style>
  <w:style w:type="paragraph" w:customStyle="1" w:styleId="244">
    <w:name w:val="bullet2"/>
    <w:basedOn w:val="207"/>
    <w:link w:val="247"/>
    <w:qFormat/>
    <w:uiPriority w:val="0"/>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245">
    <w:name w:val="bullet1 Char"/>
    <w:link w:val="242"/>
    <w:qFormat/>
    <w:uiPriority w:val="0"/>
    <w:rPr>
      <w:rFonts w:ascii="Calibri" w:hAnsi="Calibri" w:cs="Times New Roman"/>
      <w:kern w:val="2"/>
      <w:sz w:val="24"/>
      <w:szCs w:val="24"/>
      <w:lang w:val="zh-CN" w:eastAsia="zh-CN"/>
    </w:rPr>
  </w:style>
  <w:style w:type="paragraph" w:customStyle="1" w:styleId="246">
    <w:name w:val="bullet3"/>
    <w:basedOn w:val="207"/>
    <w:link w:val="251"/>
    <w:qFormat/>
    <w:uiPriority w:val="0"/>
    <w:pPr>
      <w:widowControl/>
      <w:numPr>
        <w:ilvl w:val="2"/>
        <w:numId w:val="16"/>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47">
    <w:name w:val="bullet2 Char"/>
    <w:link w:val="244"/>
    <w:qFormat/>
    <w:uiPriority w:val="0"/>
    <w:rPr>
      <w:rFonts w:ascii="Times" w:hAnsi="Times" w:cs="Times New Roman"/>
      <w:kern w:val="2"/>
      <w:sz w:val="24"/>
      <w:szCs w:val="24"/>
      <w:lang w:val="zh-CN" w:eastAsia="zh-CN"/>
    </w:rPr>
  </w:style>
  <w:style w:type="paragraph" w:customStyle="1" w:styleId="248">
    <w:name w:val="bullet4"/>
    <w:basedOn w:val="207"/>
    <w:link w:val="252"/>
    <w:qFormat/>
    <w:uiPriority w:val="0"/>
    <w:pPr>
      <w:widowControl/>
      <w:numPr>
        <w:ilvl w:val="3"/>
        <w:numId w:val="16"/>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49">
    <w:name w:val="tdoc"/>
    <w:basedOn w:val="1"/>
    <w:link w:val="250"/>
    <w:qFormat/>
    <w:uiPriority w:val="0"/>
    <w:pPr>
      <w:ind w:left="1440" w:hanging="1440"/>
    </w:pPr>
    <w:rPr>
      <w:rFonts w:ascii="Times" w:hAnsi="Times" w:eastAsia="Batang"/>
      <w:sz w:val="20"/>
      <w:lang w:val="zh-CN" w:eastAsia="en-US"/>
    </w:rPr>
  </w:style>
  <w:style w:type="character" w:customStyle="1" w:styleId="250">
    <w:name w:val="tdoc Char"/>
    <w:link w:val="249"/>
    <w:qFormat/>
    <w:uiPriority w:val="0"/>
    <w:rPr>
      <w:rFonts w:ascii="Times" w:hAnsi="Times" w:eastAsia="Batang" w:cs="Times New Roman"/>
      <w:sz w:val="20"/>
      <w:szCs w:val="24"/>
      <w:lang w:val="zh-CN"/>
    </w:rPr>
  </w:style>
  <w:style w:type="character" w:customStyle="1" w:styleId="251">
    <w:name w:val="bullet3 Char"/>
    <w:link w:val="246"/>
    <w:qFormat/>
    <w:uiPriority w:val="0"/>
    <w:rPr>
      <w:rFonts w:ascii="Times" w:hAnsi="Times" w:eastAsia="Batang" w:cs="Times New Roman"/>
      <w:sz w:val="20"/>
      <w:szCs w:val="24"/>
      <w:lang w:val="zh-CN"/>
    </w:rPr>
  </w:style>
  <w:style w:type="character" w:customStyle="1" w:styleId="252">
    <w:name w:val="bullet4 Char"/>
    <w:link w:val="248"/>
    <w:qFormat/>
    <w:uiPriority w:val="0"/>
    <w:rPr>
      <w:rFonts w:ascii="Times" w:hAnsi="Times" w:eastAsia="Batang" w:cs="Times New Roman"/>
      <w:sz w:val="20"/>
      <w:szCs w:val="24"/>
      <w:lang w:val="zh-CN"/>
    </w:rPr>
  </w:style>
  <w:style w:type="character" w:customStyle="1" w:styleId="253">
    <w:name w:val="Book Title1"/>
    <w:qFormat/>
    <w:uiPriority w:val="33"/>
    <w:rPr>
      <w:b/>
      <w:bCs/>
      <w:i/>
      <w:iCs/>
      <w:spacing w:val="5"/>
    </w:rPr>
  </w:style>
  <w:style w:type="paragraph" w:customStyle="1" w:styleId="254">
    <w:name w:val="목록 단락1"/>
    <w:basedOn w:val="1"/>
    <w:qFormat/>
    <w:uiPriority w:val="34"/>
    <w:pPr>
      <w:spacing w:after="180" w:line="276" w:lineRule="auto"/>
      <w:ind w:left="800" w:leftChars="400"/>
    </w:pPr>
    <w:rPr>
      <w:rFonts w:eastAsia="Malgun Gothic"/>
      <w:sz w:val="20"/>
      <w:szCs w:val="20"/>
      <w:lang w:val="en-GB" w:eastAsia="en-US"/>
    </w:rPr>
  </w:style>
  <w:style w:type="paragraph" w:customStyle="1" w:styleId="255">
    <w:name w:val="List Paragraph1"/>
    <w:basedOn w:val="1"/>
    <w:qFormat/>
    <w:uiPriority w:val="0"/>
    <w:pPr>
      <w:ind w:left="720"/>
      <w:contextualSpacing/>
    </w:pPr>
    <w:rPr>
      <w:rFonts w:eastAsia="宋体"/>
      <w:lang w:eastAsia="zh-CN"/>
    </w:rPr>
  </w:style>
  <w:style w:type="paragraph" w:customStyle="1" w:styleId="256">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57">
    <w:name w:val="TF Zchn"/>
    <w:link w:val="154"/>
    <w:qFormat/>
    <w:locked/>
    <w:uiPriority w:val="0"/>
    <w:rPr>
      <w:rFonts w:ascii="Arial" w:hAnsi="Arial" w:cs="Times New Roman"/>
      <w:b/>
      <w:sz w:val="20"/>
      <w:szCs w:val="20"/>
      <w:lang w:val="zh-CN"/>
    </w:rPr>
  </w:style>
  <w:style w:type="paragraph" w:customStyle="1" w:styleId="258">
    <w:name w:val="RAN1 tdoc"/>
    <w:basedOn w:val="1"/>
    <w:link w:val="259"/>
    <w:qFormat/>
    <w:uiPriority w:val="0"/>
    <w:pPr>
      <w:ind w:left="720" w:hanging="720"/>
    </w:pPr>
    <w:rPr>
      <w:rFonts w:ascii="Times" w:hAnsi="Times" w:eastAsia="Batang"/>
      <w:b/>
      <w:color w:val="0000FF"/>
      <w:sz w:val="20"/>
      <w:u w:val="single" w:color="0000FF"/>
      <w:lang w:val="en-GB" w:eastAsia="zh-CN"/>
    </w:rPr>
  </w:style>
  <w:style w:type="character" w:customStyle="1" w:styleId="259">
    <w:name w:val="RAN1 tdoc Char"/>
    <w:link w:val="258"/>
    <w:qFormat/>
    <w:uiPriority w:val="0"/>
    <w:rPr>
      <w:rFonts w:ascii="Times" w:hAnsi="Times" w:eastAsia="Batang" w:cs="Times New Roman"/>
      <w:b/>
      <w:color w:val="0000FF"/>
      <w:sz w:val="20"/>
      <w:szCs w:val="24"/>
      <w:u w:val="single" w:color="0000FF"/>
      <w:lang w:val="en-GB" w:eastAsia="zh-CN"/>
    </w:rPr>
  </w:style>
  <w:style w:type="paragraph" w:customStyle="1" w:styleId="260">
    <w:name w:val="RAN1 bullet3"/>
    <w:basedOn w:val="240"/>
    <w:link w:val="261"/>
    <w:qFormat/>
    <w:uiPriority w:val="0"/>
    <w:pPr>
      <w:numPr>
        <w:ilvl w:val="2"/>
        <w:numId w:val="18"/>
      </w:numPr>
    </w:pPr>
  </w:style>
  <w:style w:type="character" w:customStyle="1" w:styleId="261">
    <w:name w:val="RAN1 bullet3 Char"/>
    <w:link w:val="260"/>
    <w:qFormat/>
    <w:uiPriority w:val="0"/>
    <w:rPr>
      <w:rFonts w:ascii="Times" w:hAnsi="Times" w:eastAsia="Batang" w:cs="Times New Roman"/>
      <w:sz w:val="20"/>
      <w:szCs w:val="20"/>
    </w:rPr>
  </w:style>
  <w:style w:type="paragraph" w:customStyle="1" w:styleId="262">
    <w:name w:val="Proposal"/>
    <w:basedOn w:val="1"/>
    <w:link w:val="263"/>
    <w:qFormat/>
    <w:uiPriority w:val="99"/>
    <w:pPr>
      <w:tabs>
        <w:tab w:val="left" w:pos="1701"/>
      </w:tabs>
      <w:overflowPunct w:val="0"/>
      <w:autoSpaceDE w:val="0"/>
      <w:autoSpaceDN w:val="0"/>
      <w:adjustRightInd w:val="0"/>
      <w:spacing w:after="120"/>
      <w:ind w:left="1701" w:hanging="1701"/>
      <w:textAlignment w:val="baseline"/>
    </w:pPr>
    <w:rPr>
      <w:rFonts w:eastAsia="宋体"/>
      <w:b/>
      <w:bCs/>
      <w:sz w:val="20"/>
      <w:szCs w:val="20"/>
      <w:lang w:val="en-GB" w:eastAsia="zh-CN"/>
    </w:rPr>
  </w:style>
  <w:style w:type="character" w:customStyle="1" w:styleId="263">
    <w:name w:val="Proposal Char"/>
    <w:link w:val="262"/>
    <w:qFormat/>
    <w:uiPriority w:val="99"/>
    <w:rPr>
      <w:rFonts w:ascii="Times New Roman" w:hAnsi="Times New Roman" w:cs="Times New Roman"/>
      <w:b/>
      <w:bCs/>
      <w:sz w:val="20"/>
      <w:szCs w:val="20"/>
      <w:lang w:val="en-GB" w:eastAsia="zh-CN"/>
    </w:rPr>
  </w:style>
  <w:style w:type="paragraph" w:customStyle="1" w:styleId="264">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65">
    <w:name w:val="bullet"/>
    <w:basedOn w:val="86"/>
    <w:link w:val="266"/>
    <w:qFormat/>
    <w:uiPriority w:val="0"/>
    <w:pPr>
      <w:numPr>
        <w:ilvl w:val="0"/>
        <w:numId w:val="19"/>
      </w:numPr>
      <w:spacing w:after="0" w:line="240" w:lineRule="auto"/>
      <w:ind w:left="0"/>
    </w:pPr>
    <w:rPr>
      <w:rFonts w:ascii="Times New Roman" w:hAnsi="Times New Roman" w:eastAsia="Times New Roman" w:cs="Times New Roman"/>
      <w:sz w:val="20"/>
      <w:szCs w:val="24"/>
    </w:rPr>
  </w:style>
  <w:style w:type="character" w:customStyle="1" w:styleId="266">
    <w:name w:val="bullet Char"/>
    <w:link w:val="265"/>
    <w:qFormat/>
    <w:uiPriority w:val="0"/>
    <w:rPr>
      <w:rFonts w:ascii="Times New Roman" w:hAnsi="Times New Roman" w:eastAsia="Times New Roman" w:cs="Times New Roman"/>
      <w:sz w:val="20"/>
      <w:szCs w:val="24"/>
    </w:rPr>
  </w:style>
  <w:style w:type="paragraph" w:customStyle="1" w:styleId="267">
    <w:name w:val="TOC Heading1"/>
    <w:basedOn w:val="2"/>
    <w:next w:val="1"/>
    <w:unhideWhenUsed/>
    <w:qFormat/>
    <w:uiPriority w:val="39"/>
    <w:pPr>
      <w:numPr>
        <w:numId w:val="0"/>
      </w:numPr>
      <w:tabs>
        <w:tab w:val="clear" w:pos="426"/>
      </w:tabs>
      <w:overflowPunct/>
      <w:autoSpaceDE/>
      <w:autoSpaceDN/>
      <w:adjustRightInd/>
      <w:spacing w:before="240" w:after="0" w:line="259" w:lineRule="auto"/>
      <w:textAlignment w:val="auto"/>
      <w:outlineLvl w:val="9"/>
    </w:pPr>
    <w:rPr>
      <w:rFonts w:ascii="Calibri Light" w:hAnsi="Calibri Light" w:eastAsia="宋体"/>
      <w:color w:val="2F5496"/>
      <w:lang w:val="en-US" w:eastAsia="en-US"/>
    </w:rPr>
  </w:style>
  <w:style w:type="paragraph" w:customStyle="1" w:styleId="268">
    <w:name w:val="Comments"/>
    <w:basedOn w:val="1"/>
    <w:link w:val="269"/>
    <w:qFormat/>
    <w:uiPriority w:val="0"/>
    <w:pPr>
      <w:spacing w:before="40"/>
    </w:pPr>
    <w:rPr>
      <w:rFonts w:ascii="Arial" w:hAnsi="Arial" w:eastAsia="MS Mincho"/>
      <w:i/>
      <w:sz w:val="18"/>
      <w:lang w:val="en-GB" w:eastAsia="en-GB"/>
    </w:rPr>
  </w:style>
  <w:style w:type="character" w:customStyle="1" w:styleId="269">
    <w:name w:val="Comments Char"/>
    <w:link w:val="268"/>
    <w:qFormat/>
    <w:uiPriority w:val="0"/>
    <w:rPr>
      <w:rFonts w:ascii="Arial" w:hAnsi="Arial" w:eastAsia="MS Mincho" w:cs="Times New Roman"/>
      <w:i/>
      <w:sz w:val="18"/>
      <w:szCs w:val="24"/>
      <w:lang w:val="en-GB" w:eastAsia="en-GB"/>
    </w:rPr>
  </w:style>
  <w:style w:type="paragraph" w:customStyle="1" w:styleId="270">
    <w:name w:val="onecomwebmail-msonormal"/>
    <w:basedOn w:val="1"/>
    <w:qFormat/>
    <w:uiPriority w:val="0"/>
    <w:pPr>
      <w:spacing w:before="100" w:beforeAutospacing="1" w:after="100" w:afterAutospacing="1"/>
    </w:pPr>
    <w:rPr>
      <w:rFonts w:eastAsia="宋体"/>
      <w:lang w:eastAsia="en-US"/>
    </w:rPr>
  </w:style>
  <w:style w:type="paragraph" w:customStyle="1" w:styleId="271">
    <w:name w:val="main text"/>
    <w:basedOn w:val="1"/>
    <w:link w:val="272"/>
    <w:qFormat/>
    <w:uiPriority w:val="0"/>
    <w:pPr>
      <w:spacing w:before="60" w:after="60" w:line="288" w:lineRule="auto"/>
      <w:ind w:firstLine="200" w:firstLineChars="200"/>
    </w:pPr>
    <w:rPr>
      <w:rFonts w:eastAsia="Malgun Gothic"/>
      <w:sz w:val="20"/>
      <w:szCs w:val="20"/>
      <w:lang w:val="en-GB"/>
    </w:rPr>
  </w:style>
  <w:style w:type="character" w:customStyle="1" w:styleId="272">
    <w:name w:val="main text Char"/>
    <w:link w:val="271"/>
    <w:qFormat/>
    <w:uiPriority w:val="0"/>
    <w:rPr>
      <w:rFonts w:ascii="Times New Roman" w:hAnsi="Times New Roman" w:eastAsia="Malgun Gothic" w:cs="Times New Roman"/>
      <w:sz w:val="20"/>
      <w:szCs w:val="20"/>
      <w:lang w:val="en-GB" w:eastAsia="ko-KR"/>
    </w:rPr>
  </w:style>
  <w:style w:type="character" w:customStyle="1" w:styleId="273">
    <w:name w:val="NO Char"/>
    <w:link w:val="141"/>
    <w:qFormat/>
    <w:uiPriority w:val="0"/>
    <w:rPr>
      <w:rFonts w:ascii="Times New Roman" w:hAnsi="Times New Roman" w:cs="Times New Roman"/>
      <w:sz w:val="20"/>
      <w:szCs w:val="20"/>
      <w:lang w:val="en-GB"/>
    </w:rPr>
  </w:style>
  <w:style w:type="table" w:customStyle="1" w:styleId="274">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5">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7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77">
    <w:name w:val="标题41"/>
    <w:basedOn w:val="1"/>
    <w:next w:val="27"/>
    <w:qFormat/>
    <w:uiPriority w:val="0"/>
    <w:pPr>
      <w:widowControl w:val="0"/>
      <w:ind w:firstLine="420"/>
    </w:pPr>
    <w:rPr>
      <w:rFonts w:eastAsia="宋体"/>
      <w:kern w:val="2"/>
      <w:sz w:val="21"/>
      <w:szCs w:val="20"/>
      <w:lang w:eastAsia="zh-CN"/>
    </w:rPr>
  </w:style>
  <w:style w:type="paragraph" w:customStyle="1" w:styleId="278">
    <w:name w:val="表格文字居左"/>
    <w:basedOn w:val="1"/>
    <w:next w:val="1"/>
    <w:qFormat/>
    <w:uiPriority w:val="0"/>
    <w:pPr>
      <w:widowControl w:val="0"/>
    </w:pPr>
    <w:rPr>
      <w:rFonts w:ascii="Arial" w:hAnsi="Arial" w:eastAsia="宋体" w:cs="宋体"/>
      <w:kern w:val="2"/>
      <w:sz w:val="21"/>
      <w:szCs w:val="20"/>
      <w:lang w:eastAsia="zh-CN"/>
    </w:rPr>
  </w:style>
  <w:style w:type="paragraph" w:customStyle="1" w:styleId="279">
    <w:name w:val="z-Top of Form1"/>
    <w:basedOn w:val="1"/>
    <w:next w:val="1"/>
    <w:hidden/>
    <w:unhideWhenUsed/>
    <w:qFormat/>
    <w:uiPriority w:val="99"/>
    <w:pPr>
      <w:pBdr>
        <w:bottom w:val="single" w:color="auto" w:sz="6" w:space="1"/>
      </w:pBdr>
      <w:jc w:val="center"/>
    </w:pPr>
    <w:rPr>
      <w:rFonts w:ascii="Arial" w:hAnsi="Arial" w:eastAsia="宋体"/>
      <w:vanish/>
      <w:sz w:val="16"/>
      <w:szCs w:val="16"/>
      <w:lang w:eastAsia="zh-CN"/>
    </w:rPr>
  </w:style>
  <w:style w:type="character" w:customStyle="1" w:styleId="280">
    <w:name w:val="z-Top of Form Char"/>
    <w:basedOn w:val="74"/>
    <w:link w:val="281"/>
    <w:qFormat/>
    <w:uiPriority w:val="99"/>
    <w:rPr>
      <w:rFonts w:ascii="Arial" w:hAnsi="Arial"/>
      <w:vanish/>
      <w:sz w:val="16"/>
      <w:szCs w:val="16"/>
      <w:lang w:eastAsia="zh-CN"/>
    </w:rPr>
  </w:style>
  <w:style w:type="paragraph" w:customStyle="1" w:styleId="281">
    <w:name w:val="z-Top of Form2"/>
    <w:basedOn w:val="1"/>
    <w:next w:val="1"/>
    <w:link w:val="280"/>
    <w:qFormat/>
    <w:uiPriority w:val="99"/>
    <w:pPr>
      <w:pBdr>
        <w:bottom w:val="single" w:color="auto" w:sz="6" w:space="1"/>
      </w:pBdr>
      <w:jc w:val="center"/>
    </w:pPr>
    <w:rPr>
      <w:rFonts w:ascii="Arial" w:hAnsi="Arial" w:eastAsia="宋体" w:cstheme="minorBidi"/>
      <w:vanish/>
      <w:sz w:val="16"/>
      <w:szCs w:val="16"/>
      <w:lang w:eastAsia="zh-CN"/>
    </w:rPr>
  </w:style>
  <w:style w:type="character" w:customStyle="1" w:styleId="282">
    <w:name w:val="hps"/>
    <w:basedOn w:val="74"/>
    <w:qFormat/>
    <w:uiPriority w:val="0"/>
  </w:style>
  <w:style w:type="paragraph" w:customStyle="1" w:styleId="283">
    <w:name w:val="z-Bottom of Form1"/>
    <w:basedOn w:val="1"/>
    <w:next w:val="1"/>
    <w:hidden/>
    <w:unhideWhenUsed/>
    <w:qFormat/>
    <w:uiPriority w:val="99"/>
    <w:pPr>
      <w:pBdr>
        <w:top w:val="single" w:color="auto" w:sz="6" w:space="1"/>
      </w:pBdr>
      <w:jc w:val="center"/>
    </w:pPr>
    <w:rPr>
      <w:rFonts w:ascii="Arial" w:hAnsi="Arial" w:eastAsia="宋体"/>
      <w:vanish/>
      <w:sz w:val="16"/>
      <w:szCs w:val="16"/>
      <w:lang w:eastAsia="zh-CN"/>
    </w:rPr>
  </w:style>
  <w:style w:type="character" w:customStyle="1" w:styleId="284">
    <w:name w:val="z-Bottom of Form Char"/>
    <w:basedOn w:val="74"/>
    <w:link w:val="285"/>
    <w:qFormat/>
    <w:uiPriority w:val="99"/>
    <w:rPr>
      <w:rFonts w:ascii="Arial" w:hAnsi="Arial"/>
      <w:vanish/>
      <w:sz w:val="16"/>
      <w:szCs w:val="16"/>
      <w:lang w:eastAsia="zh-CN"/>
    </w:rPr>
  </w:style>
  <w:style w:type="paragraph" w:customStyle="1" w:styleId="285">
    <w:name w:val="z-Bottom of Form2"/>
    <w:basedOn w:val="1"/>
    <w:next w:val="1"/>
    <w:link w:val="284"/>
    <w:qFormat/>
    <w:uiPriority w:val="99"/>
    <w:pPr>
      <w:pBdr>
        <w:top w:val="single" w:color="auto" w:sz="6" w:space="1"/>
      </w:pBdr>
      <w:jc w:val="center"/>
    </w:pPr>
    <w:rPr>
      <w:rFonts w:ascii="Arial" w:hAnsi="Arial" w:eastAsia="宋体" w:cstheme="minorBidi"/>
      <w:vanish/>
      <w:sz w:val="16"/>
      <w:szCs w:val="16"/>
      <w:lang w:eastAsia="zh-CN"/>
    </w:rPr>
  </w:style>
  <w:style w:type="paragraph" w:customStyle="1" w:styleId="286">
    <w:name w:val="Date1"/>
    <w:basedOn w:val="1"/>
    <w:next w:val="1"/>
    <w:unhideWhenUsed/>
    <w:qFormat/>
    <w:uiPriority w:val="99"/>
    <w:pPr>
      <w:spacing w:after="200" w:line="276" w:lineRule="auto"/>
      <w:ind w:left="100" w:leftChars="2500"/>
    </w:pPr>
    <w:rPr>
      <w:rFonts w:eastAsia="宋体"/>
      <w:sz w:val="20"/>
      <w:szCs w:val="20"/>
      <w:lang w:eastAsia="zh-CN"/>
    </w:rPr>
  </w:style>
  <w:style w:type="paragraph" w:customStyle="1" w:styleId="287">
    <w:name w:val="tablecell"/>
    <w:basedOn w:val="1"/>
    <w:qFormat/>
    <w:uiPriority w:val="0"/>
    <w:pPr>
      <w:autoSpaceDE w:val="0"/>
      <w:autoSpaceDN w:val="0"/>
      <w:adjustRightInd w:val="0"/>
      <w:snapToGrid w:val="0"/>
      <w:spacing w:before="40" w:after="40"/>
    </w:pPr>
    <w:rPr>
      <w:rFonts w:eastAsia="宋体"/>
      <w:sz w:val="20"/>
      <w:szCs w:val="20"/>
      <w:lang w:eastAsia="en-US"/>
    </w:rPr>
  </w:style>
  <w:style w:type="character" w:customStyle="1" w:styleId="288">
    <w:name w:val="short_text"/>
    <w:basedOn w:val="74"/>
    <w:qFormat/>
    <w:uiPriority w:val="0"/>
  </w:style>
  <w:style w:type="paragraph" w:customStyle="1" w:styleId="289">
    <w:name w:val="tableheader"/>
    <w:basedOn w:val="1"/>
    <w:qFormat/>
    <w:uiPriority w:val="0"/>
    <w:pPr>
      <w:snapToGrid w:val="0"/>
      <w:spacing w:before="40" w:after="40"/>
      <w:jc w:val="center"/>
    </w:pPr>
    <w:rPr>
      <w:rFonts w:eastAsia="宋体" w:cs="Calibri"/>
      <w:b/>
      <w:bCs/>
      <w:color w:val="000000"/>
      <w:sz w:val="20"/>
      <w:szCs w:val="20"/>
      <w:lang w:eastAsia="en-US"/>
    </w:rPr>
  </w:style>
  <w:style w:type="character" w:customStyle="1" w:styleId="290">
    <w:name w:val="keyword"/>
    <w:basedOn w:val="74"/>
    <w:qFormat/>
    <w:uiPriority w:val="0"/>
  </w:style>
  <w:style w:type="paragraph" w:customStyle="1" w:styleId="291">
    <w:name w:val="Test"/>
    <w:basedOn w:val="1"/>
    <w:qFormat/>
    <w:uiPriority w:val="0"/>
    <w:pPr>
      <w:spacing w:before="60" w:after="60" w:line="280" w:lineRule="atLeast"/>
      <w:ind w:left="2160"/>
    </w:pPr>
    <w:rPr>
      <w:rFonts w:eastAsia="MS Mincho"/>
      <w:sz w:val="20"/>
      <w:szCs w:val="20"/>
      <w:lang w:val="en-GB" w:eastAsia="en-US"/>
    </w:rPr>
  </w:style>
  <w:style w:type="paragraph" w:customStyle="1" w:styleId="292">
    <w:name w:val="Doc-text2"/>
    <w:basedOn w:val="1"/>
    <w:link w:val="293"/>
    <w:qFormat/>
    <w:uiPriority w:val="0"/>
    <w:pPr>
      <w:spacing w:after="200" w:line="276" w:lineRule="auto"/>
    </w:pPr>
    <w:rPr>
      <w:rFonts w:eastAsia="宋体"/>
      <w:sz w:val="20"/>
      <w:szCs w:val="20"/>
      <w:lang w:eastAsia="zh-CN"/>
    </w:rPr>
  </w:style>
  <w:style w:type="character" w:customStyle="1" w:styleId="293">
    <w:name w:val="Doc-text2 Char"/>
    <w:link w:val="292"/>
    <w:qFormat/>
    <w:uiPriority w:val="0"/>
    <w:rPr>
      <w:rFonts w:ascii="Times New Roman" w:hAnsi="Times New Roman" w:cs="Times New Roman"/>
      <w:sz w:val="20"/>
      <w:szCs w:val="20"/>
      <w:lang w:eastAsia="zh-CN"/>
    </w:rPr>
  </w:style>
  <w:style w:type="paragraph" w:customStyle="1" w:styleId="294">
    <w:name w:val="Body Text Indent1"/>
    <w:basedOn w:val="1"/>
    <w:next w:val="33"/>
    <w:link w:val="295"/>
    <w:unhideWhenUsed/>
    <w:qFormat/>
    <w:uiPriority w:val="99"/>
    <w:pPr>
      <w:spacing w:after="120" w:line="276" w:lineRule="auto"/>
      <w:ind w:left="360"/>
    </w:pPr>
    <w:rPr>
      <w:rFonts w:eastAsia="宋体"/>
      <w:sz w:val="20"/>
      <w:szCs w:val="20"/>
      <w:lang w:eastAsia="zh-CN"/>
    </w:rPr>
  </w:style>
  <w:style w:type="character" w:customStyle="1" w:styleId="295">
    <w:name w:val="Body Text Indent Char"/>
    <w:basedOn w:val="74"/>
    <w:link w:val="294"/>
    <w:qFormat/>
    <w:uiPriority w:val="99"/>
    <w:rPr>
      <w:rFonts w:ascii="Times New Roman" w:hAnsi="Times New Roman" w:cs="Times New Roman"/>
      <w:sz w:val="20"/>
      <w:szCs w:val="20"/>
      <w:lang w:eastAsia="zh-CN"/>
    </w:rPr>
  </w:style>
  <w:style w:type="paragraph" w:customStyle="1" w:styleId="296">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eastAsia="zh-CN"/>
    </w:rPr>
  </w:style>
  <w:style w:type="character" w:customStyle="1" w:styleId="297">
    <w:name w:val="ordinary-span-edit2"/>
    <w:basedOn w:val="74"/>
    <w:qFormat/>
    <w:uiPriority w:val="0"/>
  </w:style>
  <w:style w:type="paragraph" w:customStyle="1" w:styleId="298">
    <w:name w:val="3GPP Normal Text"/>
    <w:basedOn w:val="32"/>
    <w:link w:val="299"/>
    <w:qFormat/>
    <w:uiPriority w:val="0"/>
    <w:pPr>
      <w:tabs>
        <w:tab w:val="left" w:pos="1440"/>
      </w:tabs>
      <w:ind w:left="1440" w:hanging="1440"/>
    </w:pPr>
    <w:rPr>
      <w:rFonts w:eastAsia="MS Mincho"/>
      <w:sz w:val="22"/>
    </w:rPr>
  </w:style>
  <w:style w:type="character" w:customStyle="1" w:styleId="299">
    <w:name w:val="3GPP Normal Text Char"/>
    <w:link w:val="298"/>
    <w:qFormat/>
    <w:uiPriority w:val="0"/>
    <w:rPr>
      <w:rFonts w:ascii="Times New Roman" w:hAnsi="Times New Roman" w:eastAsia="MS Mincho" w:cs="Times New Roman"/>
      <w:szCs w:val="24"/>
      <w:lang w:eastAsia="zh-CN"/>
    </w:rPr>
  </w:style>
  <w:style w:type="table" w:customStyle="1" w:styleId="300">
    <w:name w:val="网格型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1">
    <w:name w:val="Reference Char"/>
    <w:link w:val="208"/>
    <w:qFormat/>
    <w:uiPriority w:val="0"/>
    <w:rPr>
      <w:rFonts w:ascii="Times New Roman" w:hAnsi="Times New Roman" w:cs="Times New Roman"/>
      <w:sz w:val="20"/>
      <w:szCs w:val="20"/>
      <w:lang w:val="en-GB" w:eastAsia="en-GB"/>
    </w:rPr>
  </w:style>
  <w:style w:type="paragraph" w:customStyle="1" w:styleId="302">
    <w:name w:val="Subtitle1"/>
    <w:basedOn w:val="1"/>
    <w:next w:val="1"/>
    <w:qFormat/>
    <w:uiPriority w:val="11"/>
    <w:pPr>
      <w:snapToGrid w:val="0"/>
    </w:pPr>
    <w:rPr>
      <w:rFonts w:ascii="Calibri Light" w:hAnsi="Calibri Light" w:eastAsia="宋体"/>
      <w:b/>
      <w:i/>
      <w:iCs/>
      <w:color w:val="4472C4"/>
      <w:spacing w:val="15"/>
      <w:sz w:val="20"/>
      <w:lang w:eastAsia="zh-CN"/>
    </w:rPr>
  </w:style>
  <w:style w:type="character" w:customStyle="1" w:styleId="303">
    <w:name w:val="Subtitle Char"/>
    <w:basedOn w:val="74"/>
    <w:link w:val="44"/>
    <w:qFormat/>
    <w:uiPriority w:val="11"/>
    <w:rPr>
      <w:rFonts w:ascii="Calibri Light" w:hAnsi="Calibri Light"/>
      <w:b/>
      <w:i/>
      <w:iCs/>
      <w:color w:val="4472C4"/>
      <w:spacing w:val="15"/>
      <w:szCs w:val="24"/>
      <w:lang w:eastAsia="zh-CN"/>
    </w:rPr>
  </w:style>
  <w:style w:type="table" w:customStyle="1" w:styleId="304">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05">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06">
    <w:name w:val="size"/>
    <w:basedOn w:val="74"/>
    <w:qFormat/>
    <w:uiPriority w:val="0"/>
  </w:style>
  <w:style w:type="character" w:customStyle="1" w:styleId="307">
    <w:name w:val="Title Char"/>
    <w:basedOn w:val="74"/>
    <w:link w:val="56"/>
    <w:qFormat/>
    <w:uiPriority w:val="0"/>
    <w:rPr>
      <w:rFonts w:ascii="Arial" w:hAnsi="Arial" w:eastAsia="MS Mincho" w:cs="Times New Roman"/>
      <w:b/>
      <w:sz w:val="24"/>
      <w:szCs w:val="20"/>
      <w:lang w:val="de-DE" w:eastAsia="ja-JP"/>
    </w:rPr>
  </w:style>
  <w:style w:type="character" w:customStyle="1" w:styleId="308">
    <w:name w:val="B1 Char"/>
    <w:qFormat/>
    <w:locked/>
    <w:uiPriority w:val="0"/>
    <w:rPr>
      <w:rFonts w:ascii="Times New Roman" w:hAnsi="Times New Roman" w:eastAsia="宋体" w:cs="Times New Roman"/>
      <w:sz w:val="20"/>
      <w:szCs w:val="20"/>
      <w:lang w:val="en-GB"/>
    </w:rPr>
  </w:style>
  <w:style w:type="paragraph" w:customStyle="1" w:styleId="309">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310">
    <w:name w:val="HDStyle_LS"/>
    <w:basedOn w:val="42"/>
    <w:qFormat/>
    <w:uiPriority w:val="0"/>
    <w:pPr>
      <w:pBdr>
        <w:bottom w:val="none" w:color="auto" w:sz="0" w:space="0"/>
      </w:pBdr>
      <w:tabs>
        <w:tab w:val="center" w:pos="4680"/>
        <w:tab w:val="right" w:pos="9360"/>
        <w:tab w:val="right" w:pos="9639"/>
        <w:tab w:val="right" w:pos="10206"/>
        <w:tab w:val="clear" w:pos="4153"/>
        <w:tab w:val="clear" w:pos="8306"/>
      </w:tabs>
      <w:snapToGrid/>
      <w:spacing w:after="0"/>
      <w:jc w:val="both"/>
    </w:pPr>
    <w:rPr>
      <w:rFonts w:ascii="Arial" w:hAnsi="Arial" w:eastAsia="MS Mincho" w:cs="Arial"/>
      <w:b/>
      <w:sz w:val="28"/>
      <w:szCs w:val="20"/>
      <w:lang w:val="en-GB"/>
    </w:rPr>
  </w:style>
  <w:style w:type="paragraph" w:customStyle="1" w:styleId="311">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eastAsia="ja-JP"/>
    </w:rPr>
  </w:style>
  <w:style w:type="paragraph" w:customStyle="1" w:styleId="312">
    <w:name w:val="目录 91"/>
    <w:basedOn w:val="37"/>
    <w:qFormat/>
    <w:uiPriority w:val="0"/>
  </w:style>
  <w:style w:type="paragraph" w:customStyle="1" w:styleId="313">
    <w:name w:val="Überschrift 2.Head2A.2"/>
    <w:basedOn w:val="2"/>
    <w:next w:val="1"/>
    <w:qFormat/>
    <w:uiPriority w:val="0"/>
    <w:pPr>
      <w:numPr>
        <w:numId w:val="0"/>
      </w:numPr>
      <w:tabs>
        <w:tab w:val="left" w:pos="432"/>
        <w:tab w:val="clear" w:pos="426"/>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314">
    <w:name w:val="Überschrift 3.h3.H3.Underrubrik2"/>
    <w:basedOn w:val="3"/>
    <w:next w:val="1"/>
    <w:qFormat/>
    <w:uiPriority w:val="0"/>
    <w:pPr>
      <w:numPr>
        <w:ilvl w:val="1"/>
      </w:numPr>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315">
    <w:name w:val="Bullets"/>
    <w:basedOn w:val="32"/>
    <w:qFormat/>
    <w:uiPriority w:val="0"/>
    <w:pPr>
      <w:widowControl w:val="0"/>
      <w:spacing w:after="0"/>
    </w:pPr>
    <w:rPr>
      <w:rFonts w:eastAsia="宋体"/>
      <w:color w:val="0000FF"/>
      <w:kern w:val="2"/>
      <w:sz w:val="21"/>
      <w:szCs w:val="20"/>
    </w:rPr>
  </w:style>
  <w:style w:type="paragraph" w:customStyle="1" w:styleId="316">
    <w:name w:val="Balloon Text1"/>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ja-JP"/>
    </w:rPr>
  </w:style>
  <w:style w:type="paragraph" w:customStyle="1" w:styleId="317">
    <w:name w:val="Normal-Figure"/>
    <w:basedOn w:val="1"/>
    <w:qFormat/>
    <w:uiPriority w:val="0"/>
    <w:pPr>
      <w:spacing w:before="360" w:line="240" w:lineRule="atLeast"/>
      <w:jc w:val="center"/>
    </w:pPr>
    <w:rPr>
      <w:rFonts w:eastAsia="MS Mincho"/>
      <w:sz w:val="20"/>
      <w:szCs w:val="20"/>
      <w:lang w:eastAsia="ja-JP"/>
    </w:rPr>
  </w:style>
  <w:style w:type="character" w:customStyle="1" w:styleId="318">
    <w:name w:val="Body Text Indent Char1"/>
    <w:basedOn w:val="74"/>
    <w:link w:val="33"/>
    <w:qFormat/>
    <w:uiPriority w:val="99"/>
    <w:rPr>
      <w:rFonts w:ascii="Times New Roman" w:hAnsi="Times New Roman" w:cs="Times New Roman"/>
      <w:sz w:val="20"/>
      <w:szCs w:val="20"/>
      <w:lang w:val="en-GB"/>
    </w:rPr>
  </w:style>
  <w:style w:type="character" w:customStyle="1" w:styleId="319">
    <w:name w:val="Body Text First Indent 2 Char"/>
    <w:basedOn w:val="318"/>
    <w:link w:val="58"/>
    <w:qFormat/>
    <w:uiPriority w:val="0"/>
    <w:rPr>
      <w:rFonts w:ascii="Times New Roman" w:hAnsi="Times New Roman" w:eastAsia="MS Mincho" w:cs="Times New Roman"/>
      <w:sz w:val="20"/>
      <w:szCs w:val="20"/>
      <w:lang w:val="en-GB"/>
    </w:rPr>
  </w:style>
  <w:style w:type="paragraph" w:customStyle="1" w:styleId="320">
    <w:name w:val="List 1"/>
    <w:basedOn w:val="1"/>
    <w:qFormat/>
    <w:uiPriority w:val="0"/>
    <w:pPr>
      <w:spacing w:after="120"/>
      <w:ind w:left="568" w:hanging="284"/>
    </w:pPr>
    <w:rPr>
      <w:rFonts w:ascii="Arial" w:hAnsi="Arial" w:eastAsia="MS Mincho"/>
      <w:sz w:val="20"/>
      <w:szCs w:val="22"/>
      <w:lang w:val="en-GB" w:eastAsia="ja-JP"/>
    </w:rPr>
  </w:style>
  <w:style w:type="paragraph" w:customStyle="1" w:styleId="321">
    <w:name w:val="assocaited with"/>
    <w:basedOn w:val="1"/>
    <w:qFormat/>
    <w:uiPriority w:val="0"/>
    <w:pPr>
      <w:spacing w:after="180"/>
      <w:jc w:val="center"/>
    </w:pPr>
    <w:rPr>
      <w:rFonts w:eastAsia="MS Mincho"/>
      <w:sz w:val="20"/>
      <w:szCs w:val="20"/>
      <w:lang w:val="en-GB" w:eastAsia="ja-JP"/>
    </w:rPr>
  </w:style>
  <w:style w:type="paragraph" w:customStyle="1" w:styleId="322">
    <w:name w:val="Nor'"/>
    <w:basedOn w:val="321"/>
    <w:qFormat/>
    <w:uiPriority w:val="0"/>
    <w:rPr>
      <w:b/>
    </w:rPr>
  </w:style>
  <w:style w:type="table" w:customStyle="1" w:styleId="323">
    <w:name w:val="浅色列表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24">
    <w:name w:val="00 BodyText"/>
    <w:basedOn w:val="1"/>
    <w:qFormat/>
    <w:uiPriority w:val="0"/>
    <w:pPr>
      <w:spacing w:after="220"/>
    </w:pPr>
    <w:rPr>
      <w:rFonts w:ascii="Arial" w:hAnsi="Arial" w:eastAsia="宋体"/>
      <w:sz w:val="22"/>
      <w:lang w:eastAsia="en-US"/>
    </w:rPr>
  </w:style>
  <w:style w:type="paragraph" w:customStyle="1" w:styleId="325">
    <w:name w:val="样式 正文"/>
    <w:basedOn w:val="1"/>
    <w:link w:val="326"/>
    <w:qFormat/>
    <w:uiPriority w:val="0"/>
    <w:pPr>
      <w:widowControl w:val="0"/>
      <w:ind w:firstLine="420" w:firstLineChars="200"/>
    </w:pPr>
    <w:rPr>
      <w:rFonts w:eastAsia="宋体" w:cs="宋体"/>
      <w:kern w:val="2"/>
      <w:sz w:val="21"/>
      <w:szCs w:val="20"/>
      <w:lang w:eastAsia="zh-CN"/>
    </w:rPr>
  </w:style>
  <w:style w:type="character" w:customStyle="1" w:styleId="326">
    <w:name w:val="样式 正文 Char"/>
    <w:basedOn w:val="74"/>
    <w:link w:val="325"/>
    <w:qFormat/>
    <w:uiPriority w:val="0"/>
    <w:rPr>
      <w:rFonts w:ascii="Times New Roman" w:hAnsi="Times New Roman" w:cs="宋体"/>
      <w:kern w:val="2"/>
      <w:sz w:val="21"/>
      <w:szCs w:val="20"/>
      <w:lang w:eastAsia="zh-CN"/>
    </w:rPr>
  </w:style>
  <w:style w:type="paragraph" w:customStyle="1" w:styleId="327">
    <w:name w:val="公式"/>
    <w:basedOn w:val="1"/>
    <w:qFormat/>
    <w:uiPriority w:val="0"/>
    <w:pPr>
      <w:widowControl w:val="0"/>
      <w:ind w:firstLine="420"/>
      <w:jc w:val="right"/>
    </w:pPr>
    <w:rPr>
      <w:rFonts w:eastAsia="宋体" w:cs="宋体"/>
      <w:kern w:val="2"/>
      <w:sz w:val="21"/>
      <w:szCs w:val="20"/>
      <w:lang w:eastAsia="zh-CN"/>
    </w:rPr>
  </w:style>
  <w:style w:type="paragraph" w:customStyle="1" w:styleId="328">
    <w:name w:val="Normal 9 point spacing"/>
    <w:basedOn w:val="32"/>
    <w:link w:val="329"/>
    <w:qFormat/>
    <w:uiPriority w:val="0"/>
    <w:pPr>
      <w:spacing w:before="180" w:after="60"/>
    </w:pPr>
    <w:rPr>
      <w:rFonts w:eastAsia="MS Mincho"/>
      <w:sz w:val="20"/>
      <w:lang w:val="en-GB" w:eastAsia="en-US"/>
    </w:rPr>
  </w:style>
  <w:style w:type="character" w:customStyle="1" w:styleId="329">
    <w:name w:val="Normal 9 point spacing Char"/>
    <w:link w:val="328"/>
    <w:qFormat/>
    <w:uiPriority w:val="0"/>
    <w:rPr>
      <w:rFonts w:ascii="Times New Roman" w:hAnsi="Times New Roman" w:eastAsia="MS Mincho" w:cs="Times New Roman"/>
      <w:sz w:val="20"/>
      <w:szCs w:val="24"/>
      <w:lang w:val="en-GB"/>
    </w:rPr>
  </w:style>
  <w:style w:type="paragraph" w:customStyle="1" w:styleId="330">
    <w:name w:val="Doc-title"/>
    <w:basedOn w:val="1"/>
    <w:link w:val="384"/>
    <w:qFormat/>
    <w:uiPriority w:val="0"/>
    <w:pPr>
      <w:spacing w:before="60"/>
      <w:ind w:left="1259" w:hanging="1259"/>
    </w:pPr>
    <w:rPr>
      <w:rFonts w:ascii="Arial" w:hAnsi="Arial" w:eastAsia="宋体" w:cs="Arial"/>
      <w:sz w:val="20"/>
      <w:szCs w:val="20"/>
      <w:lang w:eastAsia="zh-CN"/>
    </w:rPr>
  </w:style>
  <w:style w:type="paragraph" w:customStyle="1" w:styleId="331">
    <w:name w:val="Figure"/>
    <w:basedOn w:val="1"/>
    <w:next w:val="28"/>
    <w:qFormat/>
    <w:uiPriority w:val="0"/>
    <w:pPr>
      <w:keepNext/>
      <w:keepLines/>
      <w:spacing w:before="180"/>
      <w:jc w:val="center"/>
    </w:pPr>
    <w:rPr>
      <w:rFonts w:ascii="Calibri" w:hAnsi="Calibri" w:eastAsia="Calibri"/>
      <w:sz w:val="22"/>
      <w:szCs w:val="22"/>
      <w:lang w:eastAsia="en-US"/>
    </w:rPr>
  </w:style>
  <w:style w:type="paragraph" w:customStyle="1" w:styleId="332">
    <w:name w:val="3GPP_Header"/>
    <w:basedOn w:val="1"/>
    <w:qFormat/>
    <w:uiPriority w:val="0"/>
    <w:pPr>
      <w:tabs>
        <w:tab w:val="left" w:pos="1701"/>
        <w:tab w:val="right" w:pos="9639"/>
      </w:tabs>
      <w:spacing w:after="240"/>
    </w:pPr>
    <w:rPr>
      <w:rFonts w:ascii="Calibri" w:hAnsi="Calibri" w:eastAsia="Calibri"/>
      <w:b/>
      <w:szCs w:val="22"/>
      <w:lang w:eastAsia="en-US"/>
    </w:rPr>
  </w:style>
  <w:style w:type="paragraph" w:customStyle="1" w:styleId="333">
    <w:name w:val="Observation"/>
    <w:basedOn w:val="262"/>
    <w:qFormat/>
    <w:uiPriority w:val="0"/>
    <w:pPr>
      <w:numPr>
        <w:ilvl w:val="0"/>
        <w:numId w:val="20"/>
      </w:numPr>
      <w:tabs>
        <w:tab w:val="left" w:pos="992"/>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34">
    <w:name w:val="Table of Figures1"/>
    <w:basedOn w:val="1"/>
    <w:next w:val="1"/>
    <w:qFormat/>
    <w:uiPriority w:val="0"/>
    <w:pPr>
      <w:ind w:left="1418" w:hanging="1418"/>
    </w:pPr>
    <w:rPr>
      <w:rFonts w:ascii="Calibri" w:hAnsi="Calibri" w:eastAsia="Calibri"/>
      <w:b/>
      <w:sz w:val="22"/>
      <w:szCs w:val="22"/>
      <w:lang w:eastAsia="en-US"/>
    </w:rPr>
  </w:style>
  <w:style w:type="paragraph" w:customStyle="1" w:styleId="335">
    <w:name w:val="Index Heading1"/>
    <w:basedOn w:val="1"/>
    <w:next w:val="1"/>
    <w:qFormat/>
    <w:uiPriority w:val="0"/>
    <w:pPr>
      <w:pBdr>
        <w:top w:val="single" w:color="auto" w:sz="12" w:space="0"/>
      </w:pBdr>
      <w:spacing w:before="360" w:after="240"/>
    </w:pPr>
    <w:rPr>
      <w:rFonts w:eastAsia="宋体"/>
      <w:b/>
      <w:i/>
      <w:sz w:val="26"/>
      <w:szCs w:val="20"/>
      <w:lang w:val="en-GB" w:eastAsia="en-US"/>
    </w:rPr>
  </w:style>
  <w:style w:type="paragraph" w:customStyle="1" w:styleId="336">
    <w:name w:val="Char Char Char Char Char Char"/>
    <w:semiHidden/>
    <w:qFormat/>
    <w:uiPriority w:val="0"/>
    <w:pPr>
      <w:keepNext/>
      <w:numPr>
        <w:ilvl w:val="0"/>
        <w:numId w:val="2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37">
    <w:name w:val="Numbered List"/>
    <w:basedOn w:val="1"/>
    <w:qFormat/>
    <w:uiPriority w:val="0"/>
    <w:pPr>
      <w:numPr>
        <w:ilvl w:val="0"/>
        <w:numId w:val="22"/>
      </w:numPr>
    </w:pPr>
    <w:rPr>
      <w:rFonts w:eastAsia="MS Mincho"/>
      <w:sz w:val="20"/>
      <w:szCs w:val="20"/>
      <w:lang w:val="en-GB" w:eastAsia="en-US"/>
    </w:rPr>
  </w:style>
  <w:style w:type="paragraph" w:customStyle="1" w:styleId="338">
    <w:name w:val="Figure Caption"/>
    <w:basedOn w:val="1"/>
    <w:qFormat/>
    <w:uiPriority w:val="0"/>
    <w:pPr>
      <w:keepLines/>
      <w:spacing w:before="60" w:after="120" w:line="300" w:lineRule="atLeast"/>
      <w:ind w:left="1008" w:hanging="1008"/>
    </w:pPr>
    <w:rPr>
      <w:rFonts w:eastAsia="????"/>
      <w:sz w:val="20"/>
      <w:szCs w:val="20"/>
      <w:lang w:eastAsia="en-US"/>
    </w:rPr>
  </w:style>
  <w:style w:type="paragraph" w:customStyle="1" w:styleId="339">
    <w:name w:val="Equation-Numbered"/>
    <w:basedOn w:val="1"/>
    <w:next w:val="1"/>
    <w:qFormat/>
    <w:uiPriority w:val="0"/>
    <w:pPr>
      <w:spacing w:before="120" w:after="120" w:line="240" w:lineRule="atLeast"/>
      <w:jc w:val="right"/>
    </w:pPr>
    <w:rPr>
      <w:rFonts w:eastAsia="宋体"/>
      <w:sz w:val="22"/>
      <w:szCs w:val="20"/>
      <w:lang w:eastAsia="en-US"/>
    </w:rPr>
  </w:style>
  <w:style w:type="paragraph" w:customStyle="1" w:styleId="340">
    <w:name w:val="multifig"/>
    <w:basedOn w:val="1"/>
    <w:qFormat/>
    <w:uiPriority w:val="0"/>
    <w:pPr>
      <w:keepNext/>
      <w:tabs>
        <w:tab w:val="center" w:pos="2160"/>
        <w:tab w:val="center" w:pos="6480"/>
      </w:tabs>
      <w:spacing w:line="240" w:lineRule="atLeast"/>
    </w:pPr>
    <w:rPr>
      <w:rFonts w:eastAsia="宋体"/>
      <w:szCs w:val="20"/>
      <w:lang w:eastAsia="en-US"/>
    </w:rPr>
  </w:style>
  <w:style w:type="paragraph" w:customStyle="1" w:styleId="341">
    <w:name w:val="TableCaption"/>
    <w:basedOn w:val="1"/>
    <w:qFormat/>
    <w:uiPriority w:val="0"/>
    <w:pPr>
      <w:keepNext/>
      <w:tabs>
        <w:tab w:val="left" w:pos="936"/>
      </w:tabs>
      <w:spacing w:before="120" w:after="60"/>
      <w:ind w:left="936" w:hanging="936"/>
    </w:pPr>
    <w:rPr>
      <w:rFonts w:eastAsia="宋体"/>
      <w:sz w:val="22"/>
      <w:szCs w:val="20"/>
      <w:lang w:eastAsia="en-US"/>
    </w:rPr>
  </w:style>
  <w:style w:type="paragraph" w:customStyle="1" w:styleId="342">
    <w:name w:val="Equation Numbered"/>
    <w:basedOn w:val="1"/>
    <w:qFormat/>
    <w:uiPriority w:val="0"/>
    <w:pPr>
      <w:tabs>
        <w:tab w:val="center" w:pos="4320"/>
        <w:tab w:val="right" w:pos="8640"/>
      </w:tabs>
      <w:spacing w:before="60" w:after="60" w:line="300" w:lineRule="atLeast"/>
    </w:pPr>
    <w:rPr>
      <w:rFonts w:eastAsia="宋体"/>
      <w:sz w:val="22"/>
      <w:szCs w:val="20"/>
      <w:lang w:eastAsia="en-US"/>
    </w:rPr>
  </w:style>
  <w:style w:type="paragraph" w:customStyle="1" w:styleId="343">
    <w:name w:val="Style 10 pt Char"/>
    <w:basedOn w:val="1"/>
    <w:qFormat/>
    <w:uiPriority w:val="0"/>
    <w:pPr>
      <w:spacing w:before="120" w:line="240" w:lineRule="exact"/>
    </w:pPr>
    <w:rPr>
      <w:rFonts w:eastAsia="MS Mincho"/>
      <w:sz w:val="20"/>
      <w:szCs w:val="20"/>
      <w:lang w:eastAsia="en-US"/>
    </w:rPr>
  </w:style>
  <w:style w:type="character" w:customStyle="1" w:styleId="344">
    <w:name w:val="Style 10 pt Char Char"/>
    <w:qFormat/>
    <w:uiPriority w:val="0"/>
    <w:rPr>
      <w:rFonts w:ascii="Arial" w:hAnsi="Arial" w:eastAsia="MS Mincho" w:cs="Arial"/>
      <w:color w:val="0000FF"/>
      <w:kern w:val="2"/>
      <w:lang w:val="en-US" w:eastAsia="en-US" w:bidi="ar-SA"/>
    </w:rPr>
  </w:style>
  <w:style w:type="paragraph" w:customStyle="1" w:styleId="345">
    <w:name w:val="Style 10 pt Bold Char"/>
    <w:basedOn w:val="1"/>
    <w:qFormat/>
    <w:uiPriority w:val="0"/>
    <w:pPr>
      <w:spacing w:before="60" w:after="60" w:line="240" w:lineRule="exact"/>
    </w:pPr>
    <w:rPr>
      <w:rFonts w:eastAsia="MS Mincho"/>
      <w:b/>
      <w:sz w:val="20"/>
      <w:szCs w:val="20"/>
      <w:lang w:eastAsia="en-US"/>
    </w:rPr>
  </w:style>
  <w:style w:type="character" w:customStyle="1" w:styleId="346">
    <w:name w:val="Style 10 pt Bold Char Char"/>
    <w:qFormat/>
    <w:uiPriority w:val="0"/>
    <w:rPr>
      <w:rFonts w:ascii="Arial" w:hAnsi="Arial" w:eastAsia="MS Mincho" w:cs="Arial"/>
      <w:b/>
      <w:color w:val="0000FF"/>
      <w:kern w:val="2"/>
      <w:lang w:val="en-US" w:eastAsia="en-US" w:bidi="ar-SA"/>
    </w:rPr>
  </w:style>
  <w:style w:type="character" w:customStyle="1" w:styleId="347">
    <w:name w:val="HTML Preformatted Char"/>
    <w:basedOn w:val="74"/>
    <w:link w:val="52"/>
    <w:qFormat/>
    <w:uiPriority w:val="0"/>
    <w:rPr>
      <w:rFonts w:ascii="Courier New" w:hAnsi="Courier New" w:eastAsia="Batang" w:cs="Courier New"/>
      <w:sz w:val="20"/>
      <w:szCs w:val="20"/>
      <w:lang w:eastAsia="ko-KR"/>
    </w:rPr>
  </w:style>
  <w:style w:type="paragraph" w:customStyle="1" w:styleId="348">
    <w:name w:val="Bullet"/>
    <w:basedOn w:val="1"/>
    <w:qFormat/>
    <w:uiPriority w:val="0"/>
    <w:pPr>
      <w:numPr>
        <w:ilvl w:val="0"/>
        <w:numId w:val="23"/>
      </w:numPr>
    </w:pPr>
    <w:rPr>
      <w:rFonts w:eastAsia="宋体"/>
      <w:lang w:eastAsia="en-US"/>
    </w:rPr>
  </w:style>
  <w:style w:type="paragraph" w:customStyle="1" w:styleId="349">
    <w:name w:val="FigureCentered"/>
    <w:basedOn w:val="1"/>
    <w:next w:val="1"/>
    <w:qFormat/>
    <w:uiPriority w:val="0"/>
    <w:pPr>
      <w:keepNext/>
      <w:spacing w:before="60" w:after="60" w:line="240" w:lineRule="atLeast"/>
      <w:jc w:val="center"/>
    </w:pPr>
    <w:rPr>
      <w:rFonts w:eastAsia="宋体"/>
      <w:szCs w:val="20"/>
      <w:lang w:eastAsia="en-US"/>
    </w:rPr>
  </w:style>
  <w:style w:type="character" w:customStyle="1" w:styleId="350">
    <w:name w:val="Equation-Numbered Char"/>
    <w:qFormat/>
    <w:uiPriority w:val="0"/>
    <w:rPr>
      <w:rFonts w:ascii="Arial" w:hAnsi="Arial" w:eastAsia="宋体" w:cs="Arial"/>
      <w:color w:val="0000FF"/>
      <w:kern w:val="2"/>
      <w:sz w:val="22"/>
      <w:lang w:val="en-US" w:eastAsia="en-US" w:bidi="ar-SA"/>
    </w:rPr>
  </w:style>
  <w:style w:type="paragraph" w:customStyle="1" w:styleId="351">
    <w:name w:val="item"/>
    <w:basedOn w:val="1"/>
    <w:qFormat/>
    <w:uiPriority w:val="0"/>
    <w:pPr>
      <w:numPr>
        <w:ilvl w:val="0"/>
        <w:numId w:val="24"/>
      </w:numPr>
    </w:pPr>
    <w:rPr>
      <w:rFonts w:eastAsia="MS Mincho"/>
      <w:sz w:val="20"/>
      <w:szCs w:val="20"/>
      <w:lang w:val="en-GB" w:eastAsia="en-US"/>
    </w:rPr>
  </w:style>
  <w:style w:type="paragraph" w:customStyle="1" w:styleId="352">
    <w:name w:val="PaperTableCell"/>
    <w:basedOn w:val="1"/>
    <w:qFormat/>
    <w:uiPriority w:val="0"/>
    <w:rPr>
      <w:rFonts w:eastAsia="宋体"/>
      <w:sz w:val="16"/>
      <w:lang w:eastAsia="en-US"/>
    </w:rPr>
  </w:style>
  <w:style w:type="paragraph" w:customStyle="1" w:styleId="353">
    <w:name w:val="figure"/>
    <w:basedOn w:val="1"/>
    <w:qFormat/>
    <w:uiPriority w:val="0"/>
    <w:pPr>
      <w:keepNext/>
      <w:keepLines/>
      <w:spacing w:before="60" w:after="60" w:line="240" w:lineRule="atLeast"/>
      <w:jc w:val="center"/>
    </w:pPr>
    <w:rPr>
      <w:rFonts w:eastAsia="宋体"/>
      <w:sz w:val="20"/>
      <w:szCs w:val="20"/>
      <w:lang w:eastAsia="en-US"/>
    </w:rPr>
  </w:style>
  <w:style w:type="character" w:customStyle="1" w:styleId="354">
    <w:name w:val="moz-txt-tag"/>
    <w:qFormat/>
    <w:uiPriority w:val="0"/>
    <w:rPr>
      <w:rFonts w:ascii="Arial" w:hAnsi="Arial" w:eastAsia="宋体" w:cs="Arial"/>
      <w:color w:val="0000FF"/>
      <w:kern w:val="2"/>
      <w:lang w:val="en-US" w:eastAsia="zh-CN" w:bidi="ar-SA"/>
    </w:rPr>
  </w:style>
  <w:style w:type="paragraph" w:customStyle="1" w:styleId="355">
    <w:name w:val="Body Text Indent 31"/>
    <w:basedOn w:val="1"/>
    <w:next w:val="48"/>
    <w:qFormat/>
    <w:uiPriority w:val="0"/>
    <w:pPr>
      <w:overflowPunct w:val="0"/>
      <w:autoSpaceDE w:val="0"/>
      <w:autoSpaceDN w:val="0"/>
      <w:adjustRightInd w:val="0"/>
      <w:ind w:left="1080"/>
      <w:textAlignment w:val="baseline"/>
    </w:pPr>
    <w:rPr>
      <w:rFonts w:eastAsia="宋体"/>
      <w:sz w:val="20"/>
      <w:szCs w:val="20"/>
      <w:lang w:eastAsia="ja-JP"/>
    </w:rPr>
  </w:style>
  <w:style w:type="paragraph" w:customStyle="1" w:styleId="356">
    <w:name w:val="tac"/>
    <w:basedOn w:val="1"/>
    <w:qFormat/>
    <w:uiPriority w:val="0"/>
    <w:pPr>
      <w:keepNext/>
      <w:jc w:val="center"/>
    </w:pPr>
    <w:rPr>
      <w:rFonts w:ascii="Arial" w:hAnsi="Arial" w:eastAsia="Calibri" w:cs="Arial"/>
      <w:sz w:val="18"/>
      <w:szCs w:val="18"/>
      <w:lang w:eastAsia="en-US"/>
    </w:rPr>
  </w:style>
  <w:style w:type="paragraph" w:customStyle="1" w:styleId="357">
    <w:name w:val="th"/>
    <w:basedOn w:val="1"/>
    <w:qFormat/>
    <w:uiPriority w:val="0"/>
    <w:pPr>
      <w:keepNext/>
      <w:spacing w:before="60" w:after="180"/>
      <w:jc w:val="center"/>
    </w:pPr>
    <w:rPr>
      <w:rFonts w:ascii="Arial" w:hAnsi="Arial" w:eastAsia="Calibri" w:cs="Arial"/>
      <w:b/>
      <w:bCs/>
      <w:sz w:val="20"/>
      <w:szCs w:val="20"/>
      <w:lang w:eastAsia="en-US"/>
    </w:rPr>
  </w:style>
  <w:style w:type="paragraph" w:customStyle="1" w:styleId="35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61">
    <w:name w:val="op_dict_text22"/>
    <w:basedOn w:val="74"/>
    <w:qFormat/>
    <w:uiPriority w:val="0"/>
  </w:style>
  <w:style w:type="character" w:customStyle="1" w:styleId="362">
    <w:name w:val="def"/>
    <w:basedOn w:val="74"/>
    <w:qFormat/>
    <w:uiPriority w:val="0"/>
  </w:style>
  <w:style w:type="paragraph" w:customStyle="1" w:styleId="363">
    <w:name w:val="Normal with indent"/>
    <w:basedOn w:val="1"/>
    <w:link w:val="364"/>
    <w:qFormat/>
    <w:uiPriority w:val="0"/>
    <w:pPr>
      <w:spacing w:before="120" w:after="120" w:line="336" w:lineRule="auto"/>
      <w:ind w:firstLine="397"/>
    </w:pPr>
    <w:rPr>
      <w:rFonts w:eastAsia="Malgun Gothic"/>
      <w:sz w:val="20"/>
      <w:szCs w:val="20"/>
      <w:lang w:val="en-GB" w:eastAsia="zh-CN"/>
    </w:rPr>
  </w:style>
  <w:style w:type="character" w:customStyle="1" w:styleId="364">
    <w:name w:val="Normal with indent Char"/>
    <w:link w:val="363"/>
    <w:qFormat/>
    <w:uiPriority w:val="0"/>
    <w:rPr>
      <w:rFonts w:ascii="Times New Roman" w:hAnsi="Times New Roman" w:eastAsia="Malgun Gothic" w:cs="Times New Roman"/>
      <w:sz w:val="20"/>
      <w:szCs w:val="20"/>
      <w:lang w:val="en-GB" w:eastAsia="zh-CN"/>
    </w:rPr>
  </w:style>
  <w:style w:type="paragraph" w:styleId="365">
    <w:name w:val="No Spacing"/>
    <w:qFormat/>
    <w:uiPriority w:val="1"/>
    <w:pPr>
      <w:spacing w:after="160" w:line="259" w:lineRule="auto"/>
      <w:jc w:val="both"/>
    </w:pPr>
    <w:rPr>
      <w:rFonts w:ascii="Calibri" w:hAnsi="Calibri" w:eastAsia="宋体" w:cs="Times New Roman"/>
      <w:sz w:val="22"/>
      <w:szCs w:val="22"/>
      <w:lang w:val="en-US" w:eastAsia="zh-CN" w:bidi="ar-SA"/>
    </w:rPr>
  </w:style>
  <w:style w:type="character" w:customStyle="1" w:styleId="366">
    <w:name w:val="high-light-bg4"/>
    <w:basedOn w:val="74"/>
    <w:qFormat/>
    <w:uiPriority w:val="0"/>
  </w:style>
  <w:style w:type="character" w:customStyle="1" w:styleId="367">
    <w:name w:val="Title Char2"/>
    <w:basedOn w:val="74"/>
    <w:qFormat/>
    <w:locked/>
    <w:uiPriority w:val="10"/>
    <w:rPr>
      <w:rFonts w:ascii="Calibri Light" w:hAnsi="Calibri Light" w:eastAsia="Times New Roman" w:cs="Times New Roman"/>
      <w:spacing w:val="-10"/>
      <w:kern w:val="28"/>
      <w:sz w:val="56"/>
      <w:szCs w:val="56"/>
      <w:lang w:val="en-GB" w:eastAsia="ja-JP"/>
    </w:rPr>
  </w:style>
  <w:style w:type="paragraph" w:customStyle="1" w:styleId="368">
    <w:name w:val="Heading 1 unnumbered"/>
    <w:basedOn w:val="2"/>
    <w:next w:val="32"/>
    <w:qFormat/>
    <w:uiPriority w:val="0"/>
    <w:pPr>
      <w:keepLines w:val="0"/>
      <w:numPr>
        <w:numId w:val="0"/>
      </w:numPr>
      <w:tabs>
        <w:tab w:val="left" w:pos="360"/>
        <w:tab w:val="clear" w:pos="426"/>
      </w:tabs>
      <w:overflowPunct/>
      <w:autoSpaceDE/>
      <w:autoSpaceDN/>
      <w:adjustRightInd/>
      <w:spacing w:after="240" w:line="240" w:lineRule="auto"/>
      <w:ind w:left="360" w:hanging="360"/>
      <w:textAlignment w:val="auto"/>
      <w:outlineLvl w:val="9"/>
    </w:pPr>
    <w:rPr>
      <w:rFonts w:ascii="Times New Roman" w:hAnsi="Times New Roman" w:eastAsia="MS Gothic"/>
      <w:kern w:val="28"/>
      <w:szCs w:val="20"/>
      <w:lang w:eastAsia="ja-JP"/>
    </w:rPr>
  </w:style>
  <w:style w:type="paragraph" w:customStyle="1" w:styleId="369">
    <w:name w:val="lˆptext"/>
    <w:basedOn w:val="1"/>
    <w:qFormat/>
    <w:uiPriority w:val="0"/>
    <w:pPr>
      <w:spacing w:before="100" w:after="100"/>
      <w:ind w:left="860"/>
    </w:pPr>
    <w:rPr>
      <w:rFonts w:ascii="Times" w:hAnsi="Times" w:eastAsia="MS Gothic"/>
      <w:szCs w:val="20"/>
      <w:lang w:val="en-GB" w:eastAsia="ja-JP"/>
    </w:rPr>
  </w:style>
  <w:style w:type="paragraph" w:customStyle="1" w:styleId="370">
    <w:name w:val="佐藤２"/>
    <w:basedOn w:val="1"/>
    <w:qFormat/>
    <w:uiPriority w:val="0"/>
    <w:pPr>
      <w:numPr>
        <w:ilvl w:val="0"/>
        <w:numId w:val="25"/>
      </w:numPr>
      <w:spacing w:after="180"/>
    </w:pPr>
    <w:rPr>
      <w:rFonts w:eastAsia="MS Gothic"/>
      <w:szCs w:val="20"/>
      <w:lang w:val="en-GB" w:eastAsia="ja-JP"/>
    </w:rPr>
  </w:style>
  <w:style w:type="paragraph" w:customStyle="1" w:styleId="371">
    <w:name w:val="List Bullet Last"/>
    <w:basedOn w:val="26"/>
    <w:next w:val="32"/>
    <w:qFormat/>
    <w:uiPriority w:val="0"/>
    <w:pPr>
      <w:numPr>
        <w:numId w:val="0"/>
      </w:numPr>
      <w:spacing w:after="240"/>
      <w:ind w:left="714" w:hanging="357"/>
      <w:contextualSpacing w:val="0"/>
    </w:pPr>
    <w:rPr>
      <w:rFonts w:ascii="Arial" w:hAnsi="Arial" w:eastAsia="MS Gothic"/>
      <w:szCs w:val="20"/>
      <w:lang w:val="en-GB" w:eastAsia="ja-JP"/>
    </w:rPr>
  </w:style>
  <w:style w:type="character" w:customStyle="1" w:styleId="372">
    <w:name w:val="Body Text 3 Char"/>
    <w:basedOn w:val="74"/>
    <w:link w:val="31"/>
    <w:qFormat/>
    <w:uiPriority w:val="0"/>
    <w:rPr>
      <w:rFonts w:ascii="Times New Roman" w:hAnsi="Times New Roman" w:eastAsia="MS Gothic" w:cs="Times New Roman"/>
      <w:sz w:val="24"/>
      <w:szCs w:val="20"/>
      <w:lang w:val="en-GB" w:eastAsia="ja-JP"/>
    </w:rPr>
  </w:style>
  <w:style w:type="paragraph" w:customStyle="1" w:styleId="373">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374">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Cs w:val="20"/>
      <w:lang w:val="en-GB" w:eastAsia="ja-JP"/>
    </w:rPr>
  </w:style>
  <w:style w:type="paragraph" w:customStyle="1" w:styleId="375">
    <w:name w:val="HTML Body"/>
    <w:qFormat/>
    <w:uiPriority w:val="0"/>
    <w:pPr>
      <w:widowControl w:val="0"/>
      <w:autoSpaceDE w:val="0"/>
      <w:autoSpaceDN w:val="0"/>
      <w:adjustRightInd w:val="0"/>
      <w:spacing w:after="160" w:line="259" w:lineRule="auto"/>
      <w:jc w:val="both"/>
    </w:pPr>
    <w:rPr>
      <w:rFonts w:ascii="MS PGothic" w:hAnsi="Century" w:eastAsia="MS PGothic" w:cs="Times New Roman"/>
      <w:lang w:val="en-US" w:eastAsia="ja-JP" w:bidi="ar-SA"/>
    </w:rPr>
  </w:style>
  <w:style w:type="character" w:customStyle="1" w:styleId="376">
    <w:name w:val="図表番号 (文字)"/>
    <w:qFormat/>
    <w:uiPriority w:val="0"/>
    <w:rPr>
      <w:rFonts w:eastAsia="MS Gothic"/>
      <w:b/>
      <w:kern w:val="2"/>
      <w:sz w:val="24"/>
      <w:lang w:val="en-GB"/>
    </w:rPr>
  </w:style>
  <w:style w:type="paragraph" w:customStyle="1" w:styleId="377">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8">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82">
    <w:name w:val="表 (赤)  81"/>
    <w:basedOn w:val="1"/>
    <w:qFormat/>
    <w:uiPriority w:val="34"/>
    <w:pPr>
      <w:ind w:left="840" w:leftChars="400"/>
    </w:pPr>
    <w:rPr>
      <w:rFonts w:ascii="MS PGothic" w:hAnsi="MS PGothic" w:eastAsia="MS PGothic" w:cs="MS PGothic"/>
      <w:lang w:eastAsia="ja-JP"/>
    </w:rPr>
  </w:style>
  <w:style w:type="paragraph" w:customStyle="1" w:styleId="383">
    <w:name w:val="表 (赤)  71"/>
    <w:hidden/>
    <w:semiHidden/>
    <w:qFormat/>
    <w:uiPriority w:val="99"/>
    <w:pPr>
      <w:spacing w:after="160" w:line="259" w:lineRule="auto"/>
      <w:jc w:val="both"/>
    </w:pPr>
    <w:rPr>
      <w:rFonts w:ascii="Times New Roman" w:hAnsi="Times New Roman" w:eastAsia="MS Gothic" w:cs="Times New Roman"/>
      <w:sz w:val="24"/>
      <w:lang w:val="en-GB" w:eastAsia="ja-JP" w:bidi="ar-SA"/>
    </w:rPr>
  </w:style>
  <w:style w:type="character" w:customStyle="1" w:styleId="384">
    <w:name w:val="Doc-title Char"/>
    <w:link w:val="330"/>
    <w:qFormat/>
    <w:uiPriority w:val="0"/>
    <w:rPr>
      <w:rFonts w:ascii="Arial" w:hAnsi="Arial" w:cs="Arial"/>
      <w:sz w:val="20"/>
      <w:szCs w:val="20"/>
      <w:lang w:eastAsia="zh-CN"/>
    </w:rPr>
  </w:style>
  <w:style w:type="paragraph" w:customStyle="1" w:styleId="385">
    <w:name w:val="msonormal"/>
    <w:basedOn w:val="1"/>
    <w:qFormat/>
    <w:uiPriority w:val="0"/>
    <w:pPr>
      <w:spacing w:before="100" w:beforeAutospacing="1" w:after="100" w:afterAutospacing="1"/>
    </w:pPr>
    <w:rPr>
      <w:rFonts w:ascii="宋体" w:hAnsi="宋体" w:eastAsia="宋体" w:cs="宋体"/>
      <w:lang w:eastAsia="zh-CN"/>
    </w:rPr>
  </w:style>
  <w:style w:type="paragraph" w:customStyle="1" w:styleId="386">
    <w:name w:val="font5"/>
    <w:basedOn w:val="1"/>
    <w:qFormat/>
    <w:uiPriority w:val="0"/>
    <w:pPr>
      <w:spacing w:before="100" w:beforeAutospacing="1" w:after="100" w:afterAutospacing="1"/>
    </w:pPr>
    <w:rPr>
      <w:rFonts w:ascii="等线" w:hAnsi="等线" w:eastAsia="等线" w:cs="宋体"/>
      <w:sz w:val="18"/>
      <w:szCs w:val="18"/>
      <w:lang w:eastAsia="zh-CN"/>
    </w:rPr>
  </w:style>
  <w:style w:type="paragraph" w:customStyle="1" w:styleId="387">
    <w:name w:val="xl65"/>
    <w:basedOn w:val="1"/>
    <w:qFormat/>
    <w:uiPriority w:val="0"/>
    <w:pPr>
      <w:spacing w:before="100" w:beforeAutospacing="1" w:after="100" w:afterAutospacing="1"/>
      <w:jc w:val="center"/>
    </w:pPr>
    <w:rPr>
      <w:rFonts w:ascii="宋体" w:hAnsi="宋体" w:eastAsia="宋体" w:cs="宋体"/>
      <w:sz w:val="16"/>
      <w:szCs w:val="16"/>
      <w:lang w:eastAsia="zh-CN"/>
    </w:rPr>
  </w:style>
  <w:style w:type="paragraph" w:customStyle="1" w:styleId="38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8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90">
    <w:name w:val="xl68"/>
    <w:basedOn w:val="1"/>
    <w:qFormat/>
    <w:uiPriority w:val="0"/>
    <w:pPr>
      <w:spacing w:before="100" w:beforeAutospacing="1" w:after="100" w:afterAutospacing="1"/>
      <w:jc w:val="center"/>
    </w:pPr>
    <w:rPr>
      <w:rFonts w:ascii="宋体" w:hAnsi="宋体" w:eastAsia="宋体" w:cs="宋体"/>
      <w:sz w:val="15"/>
      <w:szCs w:val="15"/>
      <w:lang w:eastAsia="zh-CN"/>
    </w:rPr>
  </w:style>
  <w:style w:type="paragraph" w:customStyle="1" w:styleId="39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39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39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0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1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1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41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2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3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3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character" w:customStyle="1" w:styleId="440">
    <w:name w:val="MTEquationSection"/>
    <w:qFormat/>
    <w:uiPriority w:val="0"/>
    <w:rPr>
      <w:rFonts w:ascii="Arial" w:hAnsi="Arial"/>
      <w:vanish/>
      <w:color w:val="FF0000"/>
      <w:sz w:val="24"/>
    </w:rPr>
  </w:style>
  <w:style w:type="paragraph" w:customStyle="1" w:styleId="441">
    <w:name w:val="Bulleted o 1"/>
    <w:basedOn w:val="1"/>
    <w:qFormat/>
    <w:uiPriority w:val="0"/>
    <w:pPr>
      <w:numPr>
        <w:ilvl w:val="0"/>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44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szCs w:val="20"/>
      <w:lang w:eastAsia="zh-CN"/>
    </w:rPr>
  </w:style>
  <w:style w:type="paragraph" w:customStyle="1" w:styleId="443">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szCs w:val="20"/>
      <w:lang w:eastAsia="en-US"/>
    </w:rPr>
  </w:style>
  <w:style w:type="paragraph" w:customStyle="1" w:styleId="444">
    <w:name w:val="body Char Char Char"/>
    <w:basedOn w:val="1"/>
    <w:qFormat/>
    <w:uiPriority w:val="0"/>
    <w:pPr>
      <w:tabs>
        <w:tab w:val="left" w:pos="2160"/>
      </w:tabs>
      <w:overflowPunct w:val="0"/>
      <w:autoSpaceDE w:val="0"/>
      <w:autoSpaceDN w:val="0"/>
      <w:adjustRightInd w:val="0"/>
      <w:spacing w:before="120" w:after="120" w:line="280" w:lineRule="atLeast"/>
      <w:textAlignment w:val="baseline"/>
    </w:pPr>
    <w:rPr>
      <w:rFonts w:ascii="New York" w:hAnsi="New York" w:eastAsia="宋体"/>
      <w:szCs w:val="20"/>
      <w:lang w:eastAsia="en-US"/>
    </w:rPr>
  </w:style>
  <w:style w:type="paragraph" w:customStyle="1" w:styleId="445">
    <w:name w:val="body"/>
    <w:basedOn w:val="1"/>
    <w:qFormat/>
    <w:uiPriority w:val="0"/>
    <w:pPr>
      <w:tabs>
        <w:tab w:val="left" w:pos="2160"/>
      </w:tabs>
      <w:overflowPunct w:val="0"/>
      <w:autoSpaceDE w:val="0"/>
      <w:autoSpaceDN w:val="0"/>
      <w:adjustRightInd w:val="0"/>
      <w:spacing w:before="120" w:after="120" w:line="280" w:lineRule="atLeast"/>
      <w:textAlignment w:val="baseline"/>
    </w:pPr>
    <w:rPr>
      <w:rFonts w:ascii="New York" w:hAnsi="New York" w:eastAsia="宋体"/>
      <w:szCs w:val="20"/>
      <w:lang w:eastAsia="en-US"/>
    </w:rPr>
  </w:style>
  <w:style w:type="character" w:customStyle="1" w:styleId="446">
    <w:name w:val="Head2A Char1"/>
    <w:qFormat/>
    <w:uiPriority w:val="0"/>
    <w:rPr>
      <w:rFonts w:ascii="Arial" w:hAnsi="Arial"/>
      <w:sz w:val="32"/>
      <w:lang w:val="en-GB" w:eastAsia="en-US"/>
    </w:rPr>
  </w:style>
  <w:style w:type="character" w:customStyle="1" w:styleId="447">
    <w:name w:val="Char Char3"/>
    <w:qFormat/>
    <w:uiPriority w:val="0"/>
    <w:rPr>
      <w:rFonts w:ascii="Arial" w:hAnsi="Arial"/>
      <w:sz w:val="36"/>
      <w:lang w:val="en-GB" w:eastAsia="en-US" w:bidi="ar-SA"/>
    </w:rPr>
  </w:style>
  <w:style w:type="character" w:customStyle="1" w:styleId="448">
    <w:name w:val="Char Char2"/>
    <w:qFormat/>
    <w:uiPriority w:val="0"/>
    <w:rPr>
      <w:rFonts w:ascii="Arial" w:hAnsi="Arial"/>
      <w:sz w:val="32"/>
      <w:lang w:val="en-GB" w:eastAsia="en-US" w:bidi="ar-SA"/>
    </w:rPr>
  </w:style>
  <w:style w:type="character" w:customStyle="1" w:styleId="449">
    <w:name w:val="Char Char1"/>
    <w:qFormat/>
    <w:uiPriority w:val="0"/>
    <w:rPr>
      <w:rFonts w:ascii="Arial" w:hAnsi="Arial"/>
      <w:sz w:val="28"/>
      <w:lang w:val="en-GB" w:eastAsia="en-US" w:bidi="ar-SA"/>
    </w:rPr>
  </w:style>
  <w:style w:type="character" w:customStyle="1" w:styleId="450">
    <w:name w:val="Char Char"/>
    <w:qFormat/>
    <w:uiPriority w:val="0"/>
    <w:rPr>
      <w:rFonts w:ascii="Arial" w:hAnsi="Arial"/>
      <w:sz w:val="22"/>
      <w:lang w:val="en-GB" w:eastAsia="en-US" w:bidi="ar-SA"/>
    </w:rPr>
  </w:style>
  <w:style w:type="paragraph" w:customStyle="1" w:styleId="451">
    <w:name w:val="テキスト"/>
    <w:basedOn w:val="1"/>
    <w:link w:val="452"/>
    <w:qFormat/>
    <w:uiPriority w:val="0"/>
    <w:pPr>
      <w:widowControl w:val="0"/>
      <w:spacing w:after="200" w:afterLines="50" w:line="320" w:lineRule="exact"/>
      <w:ind w:firstLine="210" w:firstLineChars="100"/>
    </w:pPr>
    <w:rPr>
      <w:rFonts w:ascii="Century" w:hAnsi="Century" w:eastAsia="MS Mincho"/>
      <w:kern w:val="2"/>
      <w:sz w:val="21"/>
      <w:szCs w:val="22"/>
      <w:lang w:val="en-GB" w:eastAsia="ja-JP"/>
    </w:rPr>
  </w:style>
  <w:style w:type="character" w:customStyle="1" w:styleId="452">
    <w:name w:val="テキスト (文字)"/>
    <w:link w:val="451"/>
    <w:qFormat/>
    <w:uiPriority w:val="0"/>
    <w:rPr>
      <w:rFonts w:ascii="Century" w:hAnsi="Century" w:eastAsia="MS Mincho" w:cs="Times New Roman"/>
      <w:kern w:val="2"/>
      <w:sz w:val="21"/>
      <w:lang w:val="en-GB" w:eastAsia="ja-JP"/>
    </w:rPr>
  </w:style>
  <w:style w:type="paragraph" w:customStyle="1" w:styleId="453">
    <w:name w:val="gmail-msolistparagraph"/>
    <w:basedOn w:val="1"/>
    <w:semiHidden/>
    <w:qFormat/>
    <w:uiPriority w:val="99"/>
    <w:pPr>
      <w:spacing w:before="75" w:after="75"/>
    </w:pPr>
    <w:rPr>
      <w:rFonts w:ascii="Malgun Gothic" w:hAnsi="Malgun Gothic" w:eastAsia="Malgun Gothic" w:cs="Calibri"/>
      <w:sz w:val="20"/>
      <w:szCs w:val="20"/>
      <w:lang w:val="sv-SE" w:eastAsia="sv-SE"/>
    </w:rPr>
  </w:style>
  <w:style w:type="paragraph" w:customStyle="1" w:styleId="454">
    <w:name w:val="gmail-b2"/>
    <w:basedOn w:val="1"/>
    <w:semiHidden/>
    <w:qFormat/>
    <w:uiPriority w:val="99"/>
    <w:pPr>
      <w:spacing w:before="75" w:after="75"/>
    </w:pPr>
    <w:rPr>
      <w:rFonts w:ascii="Malgun Gothic" w:hAnsi="Malgun Gothic" w:eastAsia="Malgun Gothic" w:cs="Calibri"/>
      <w:sz w:val="20"/>
      <w:szCs w:val="20"/>
      <w:lang w:val="sv-SE" w:eastAsia="sv-SE"/>
    </w:rPr>
  </w:style>
  <w:style w:type="character" w:customStyle="1" w:styleId="455">
    <w:name w:val="onecomwebmail-spelle"/>
    <w:basedOn w:val="74"/>
    <w:qFormat/>
    <w:uiPriority w:val="0"/>
  </w:style>
  <w:style w:type="paragraph" w:customStyle="1" w:styleId="456">
    <w:name w:val="onecomwebmail-msolistparagraph"/>
    <w:basedOn w:val="1"/>
    <w:qFormat/>
    <w:uiPriority w:val="0"/>
    <w:pPr>
      <w:spacing w:before="100" w:beforeAutospacing="1" w:after="100" w:afterAutospacing="1"/>
    </w:pPr>
    <w:rPr>
      <w:rFonts w:eastAsia="宋体"/>
      <w:lang w:val="sv-SE" w:eastAsia="sv-SE"/>
    </w:rPr>
  </w:style>
  <w:style w:type="paragraph" w:customStyle="1" w:styleId="457">
    <w:name w:val="onecomwebmail-tah"/>
    <w:basedOn w:val="1"/>
    <w:qFormat/>
    <w:uiPriority w:val="0"/>
    <w:pPr>
      <w:spacing w:before="100" w:beforeAutospacing="1" w:after="100" w:afterAutospacing="1"/>
    </w:pPr>
    <w:rPr>
      <w:rFonts w:eastAsia="宋体"/>
      <w:lang w:val="sv-SE" w:eastAsia="sv-SE"/>
    </w:rPr>
  </w:style>
  <w:style w:type="paragraph" w:customStyle="1" w:styleId="458">
    <w:name w:val="onecomwebmail-tac"/>
    <w:basedOn w:val="1"/>
    <w:qFormat/>
    <w:uiPriority w:val="0"/>
    <w:pPr>
      <w:spacing w:before="100" w:beforeAutospacing="1" w:after="100" w:afterAutospacing="1"/>
    </w:pPr>
    <w:rPr>
      <w:rFonts w:eastAsia="宋体"/>
      <w:lang w:val="sv-SE" w:eastAsia="sv-SE"/>
    </w:rPr>
  </w:style>
  <w:style w:type="character" w:customStyle="1" w:styleId="459">
    <w:name w:val="onecomwebmail-font"/>
    <w:basedOn w:val="74"/>
    <w:qFormat/>
    <w:uiPriority w:val="0"/>
  </w:style>
  <w:style w:type="character" w:customStyle="1" w:styleId="460">
    <w:name w:val="onecomwebmail-size"/>
    <w:basedOn w:val="74"/>
    <w:qFormat/>
    <w:uiPriority w:val="0"/>
  </w:style>
  <w:style w:type="table" w:customStyle="1" w:styleId="461">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2">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63">
    <w:name w:val="rProposal_sub"/>
    <w:basedOn w:val="1"/>
    <w:next w:val="1"/>
    <w:link w:val="512"/>
    <w:qFormat/>
    <w:uiPriority w:val="0"/>
    <w:pPr>
      <w:spacing w:before="120" w:after="120"/>
      <w:ind w:left="720" w:hanging="360"/>
    </w:pPr>
    <w:rPr>
      <w:rFonts w:eastAsia="Malgun Gothic"/>
      <w:i/>
      <w:kern w:val="2"/>
      <w:sz w:val="22"/>
      <w:szCs w:val="22"/>
    </w:rPr>
  </w:style>
  <w:style w:type="character" w:customStyle="1" w:styleId="464">
    <w:name w:val="Pat Appl Char"/>
    <w:basedOn w:val="74"/>
    <w:link w:val="465"/>
    <w:qFormat/>
    <w:locked/>
    <w:uiPriority w:val="0"/>
    <w:rPr>
      <w:rFonts w:ascii="Courier New" w:hAnsi="Courier New"/>
      <w:sz w:val="24"/>
    </w:rPr>
  </w:style>
  <w:style w:type="paragraph" w:customStyle="1" w:styleId="465">
    <w:name w:val="Pat Appl"/>
    <w:basedOn w:val="1"/>
    <w:link w:val="464"/>
    <w:qFormat/>
    <w:uiPriority w:val="0"/>
    <w:pPr>
      <w:tabs>
        <w:tab w:val="left" w:pos="360"/>
        <w:tab w:val="left" w:pos="720"/>
        <w:tab w:val="left" w:pos="1080"/>
      </w:tabs>
      <w:spacing w:line="360" w:lineRule="auto"/>
      <w:ind w:left="360" w:hanging="360"/>
    </w:pPr>
    <w:rPr>
      <w:rFonts w:ascii="Courier New" w:hAnsi="Courier New" w:eastAsia="宋体" w:cstheme="minorBidi"/>
      <w:szCs w:val="22"/>
      <w:lang w:eastAsia="en-US"/>
    </w:rPr>
  </w:style>
  <w:style w:type="paragraph" w:customStyle="1" w:styleId="466">
    <w:name w:val="列出段落3"/>
    <w:basedOn w:val="1"/>
    <w:unhideWhenUsed/>
    <w:qFormat/>
    <w:uiPriority w:val="34"/>
    <w:pPr>
      <w:widowControl w:val="0"/>
      <w:spacing w:after="200" w:line="276" w:lineRule="auto"/>
      <w:ind w:left="840" w:leftChars="400"/>
    </w:pPr>
    <w:rPr>
      <w:rFonts w:eastAsia="宋体"/>
      <w:kern w:val="2"/>
      <w:sz w:val="20"/>
      <w:lang w:eastAsia="zh-CN"/>
    </w:rPr>
  </w:style>
  <w:style w:type="paragraph" w:customStyle="1" w:styleId="467">
    <w:name w:val="列出段落11"/>
    <w:basedOn w:val="1"/>
    <w:unhideWhenUsed/>
    <w:qFormat/>
    <w:uiPriority w:val="34"/>
    <w:pPr>
      <w:widowControl w:val="0"/>
      <w:spacing w:after="200" w:line="276" w:lineRule="auto"/>
      <w:ind w:firstLine="420" w:firstLineChars="200"/>
    </w:pPr>
    <w:rPr>
      <w:rFonts w:eastAsia="宋体"/>
      <w:kern w:val="2"/>
      <w:sz w:val="21"/>
      <w:lang w:eastAsia="zh-CN"/>
    </w:rPr>
  </w:style>
  <w:style w:type="paragraph" w:customStyle="1" w:styleId="468">
    <w:name w:val="Tdoc_Header_2"/>
    <w:basedOn w:val="1"/>
    <w:qFormat/>
    <w:uiPriority w:val="0"/>
    <w:pPr>
      <w:widowControl w:val="0"/>
      <w:tabs>
        <w:tab w:val="left" w:pos="1701"/>
        <w:tab w:val="right" w:pos="9072"/>
        <w:tab w:val="right" w:pos="10206"/>
      </w:tabs>
      <w:ind w:left="720" w:hanging="720"/>
    </w:pPr>
    <w:rPr>
      <w:rFonts w:ascii="Arial" w:hAnsi="Arial" w:eastAsia="Batang"/>
      <w:b/>
      <w:sz w:val="18"/>
      <w:szCs w:val="20"/>
      <w:lang w:val="en-GB" w:eastAsia="en-US"/>
    </w:rPr>
  </w:style>
  <w:style w:type="paragraph" w:customStyle="1" w:styleId="469">
    <w:name w:val="Tdoc_Header_1"/>
    <w:basedOn w:val="42"/>
    <w:qFormat/>
    <w:uiPriority w:val="0"/>
    <w:pPr>
      <w:widowControl w:val="0"/>
      <w:pBdr>
        <w:bottom w:val="none" w:color="auto" w:sz="0" w:space="0"/>
      </w:pBdr>
      <w:tabs>
        <w:tab w:val="right" w:pos="9072"/>
        <w:tab w:val="right" w:pos="10206"/>
        <w:tab w:val="clear" w:pos="4153"/>
        <w:tab w:val="clear" w:pos="8306"/>
      </w:tabs>
      <w:snapToGrid/>
      <w:spacing w:after="0"/>
      <w:ind w:left="720" w:hanging="720"/>
      <w:jc w:val="both"/>
    </w:pPr>
    <w:rPr>
      <w:rFonts w:ascii="Arial" w:hAnsi="Arial" w:eastAsia="Batang" w:cs="Times New Roman"/>
      <w:b/>
      <w:sz w:val="20"/>
      <w:szCs w:val="20"/>
      <w:lang w:val="en-GB"/>
    </w:rPr>
  </w:style>
  <w:style w:type="paragraph" w:customStyle="1" w:styleId="470">
    <w:name w:val="Tdoc_Heading_2"/>
    <w:basedOn w:val="1"/>
    <w:qFormat/>
    <w:uiPriority w:val="0"/>
    <w:pPr>
      <w:ind w:left="720" w:hanging="720"/>
    </w:pPr>
    <w:rPr>
      <w:rFonts w:ascii="Times" w:hAnsi="Times" w:eastAsia="Batang"/>
      <w:sz w:val="20"/>
      <w:lang w:val="en-GB" w:eastAsia="en-US"/>
    </w:rPr>
  </w:style>
  <w:style w:type="paragraph" w:customStyle="1" w:styleId="471">
    <w:name w:val="Default"/>
    <w:qFormat/>
    <w:uiPriority w:val="0"/>
    <w:pPr>
      <w:autoSpaceDE w:val="0"/>
      <w:autoSpaceDN w:val="0"/>
      <w:adjustRightInd w:val="0"/>
      <w:spacing w:after="160" w:line="259" w:lineRule="auto"/>
      <w:ind w:left="720" w:hanging="360"/>
      <w:jc w:val="both"/>
    </w:pPr>
    <w:rPr>
      <w:rFonts w:ascii="Arial" w:hAnsi="Arial" w:eastAsia="宋体" w:cs="Arial"/>
      <w:color w:val="000000"/>
      <w:sz w:val="24"/>
      <w:szCs w:val="24"/>
      <w:lang w:val="en-US" w:eastAsia="en-US" w:bidi="ar-SA"/>
    </w:rPr>
  </w:style>
  <w:style w:type="paragraph" w:customStyle="1" w:styleId="472">
    <w:name w:val="References"/>
    <w:basedOn w:val="1"/>
    <w:qFormat/>
    <w:uiPriority w:val="0"/>
    <w:pPr>
      <w:numPr>
        <w:ilvl w:val="2"/>
        <w:numId w:val="27"/>
      </w:numPr>
    </w:pPr>
    <w:rPr>
      <w:rFonts w:eastAsia="宋体"/>
      <w:sz w:val="20"/>
      <w:lang w:eastAsia="en-US"/>
    </w:rPr>
  </w:style>
  <w:style w:type="paragraph" w:customStyle="1" w:styleId="473">
    <w:name w:val="Statement"/>
    <w:basedOn w:val="1"/>
    <w:qFormat/>
    <w:uiPriority w:val="0"/>
    <w:pPr>
      <w:keepNext/>
      <w:ind w:left="601" w:hanging="601"/>
    </w:pPr>
    <w:rPr>
      <w:rFonts w:eastAsia="Batang"/>
      <w:b/>
      <w:i/>
      <w:sz w:val="20"/>
    </w:rPr>
  </w:style>
  <w:style w:type="character" w:customStyle="1" w:styleId="474">
    <w:name w:val="Alcatel-Lucent-4"/>
    <w:semiHidden/>
    <w:qFormat/>
    <w:uiPriority w:val="0"/>
    <w:rPr>
      <w:rFonts w:ascii="Arial" w:hAnsi="Arial"/>
      <w:color w:val="auto"/>
      <w:sz w:val="20"/>
    </w:rPr>
  </w:style>
  <w:style w:type="paragraph" w:customStyle="1" w:styleId="475">
    <w:name w:val="Statement Body"/>
    <w:basedOn w:val="1"/>
    <w:link w:val="476"/>
    <w:qFormat/>
    <w:uiPriority w:val="0"/>
    <w:pPr>
      <w:numPr>
        <w:ilvl w:val="0"/>
        <w:numId w:val="28"/>
      </w:numPr>
      <w:spacing w:after="100" w:afterAutospacing="1"/>
      <w:contextualSpacing/>
    </w:pPr>
    <w:rPr>
      <w:rFonts w:eastAsia="宋体"/>
      <w:sz w:val="20"/>
    </w:rPr>
  </w:style>
  <w:style w:type="character" w:customStyle="1" w:styleId="476">
    <w:name w:val="Statement Body Char"/>
    <w:link w:val="475"/>
    <w:qFormat/>
    <w:locked/>
    <w:uiPriority w:val="0"/>
    <w:rPr>
      <w:rFonts w:ascii="Times New Roman" w:hAnsi="Times New Roman" w:cs="Times New Roman"/>
      <w:sz w:val="20"/>
      <w:szCs w:val="24"/>
      <w:lang w:eastAsia="ko-KR"/>
    </w:rPr>
  </w:style>
  <w:style w:type="paragraph" w:customStyle="1" w:styleId="477">
    <w:name w:val="Style Heading 1NMP Heading 1H1h11h12h13h14h15h16app headin..."/>
    <w:basedOn w:val="2"/>
    <w:qFormat/>
    <w:uiPriority w:val="0"/>
    <w:pPr>
      <w:keepNext w:val="0"/>
      <w:keepLines w:val="0"/>
      <w:widowControl w:val="0"/>
      <w:numPr>
        <w:numId w:val="0"/>
      </w:numPr>
      <w:tabs>
        <w:tab w:val="left" w:pos="432"/>
        <w:tab w:val="clear" w:pos="426"/>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478">
    <w:name w:val="Alcatel-Lucent2"/>
    <w:semiHidden/>
    <w:qFormat/>
    <w:uiPriority w:val="0"/>
    <w:rPr>
      <w:rFonts w:ascii="Arial" w:hAnsi="Arial"/>
      <w:color w:val="auto"/>
      <w:sz w:val="20"/>
    </w:rPr>
  </w:style>
  <w:style w:type="character" w:customStyle="1" w:styleId="479">
    <w:name w:val="Unresolved Mention1"/>
    <w:semiHidden/>
    <w:unhideWhenUsed/>
    <w:qFormat/>
    <w:uiPriority w:val="99"/>
    <w:rPr>
      <w:color w:val="808080"/>
      <w:shd w:val="clear" w:color="auto" w:fill="E6E6E6"/>
    </w:rPr>
  </w:style>
  <w:style w:type="character" w:customStyle="1" w:styleId="480">
    <w:name w:val="(文字) (文字)5"/>
    <w:semiHidden/>
    <w:qFormat/>
    <w:uiPriority w:val="0"/>
    <w:rPr>
      <w:rFonts w:ascii="Times New Roman" w:hAnsi="Times New Roman"/>
      <w:lang w:val="zh-CN" w:eastAsia="en-US"/>
    </w:rPr>
  </w:style>
  <w:style w:type="paragraph" w:customStyle="1" w:styleId="481">
    <w:name w:val="TableCell"/>
    <w:basedOn w:val="1"/>
    <w:qFormat/>
    <w:uiPriority w:val="0"/>
    <w:pPr>
      <w:autoSpaceDE w:val="0"/>
      <w:autoSpaceDN w:val="0"/>
      <w:adjustRightInd w:val="0"/>
      <w:snapToGrid w:val="0"/>
      <w:spacing w:before="20" w:after="20"/>
    </w:pPr>
    <w:rPr>
      <w:rFonts w:eastAsia="宋体"/>
      <w:sz w:val="20"/>
      <w:szCs w:val="21"/>
      <w:lang w:eastAsia="zh-CN"/>
    </w:rPr>
  </w:style>
  <w:style w:type="paragraph" w:customStyle="1" w:styleId="482">
    <w:name w:val="List Paragraph3"/>
    <w:basedOn w:val="1"/>
    <w:qFormat/>
    <w:uiPriority w:val="0"/>
    <w:pPr>
      <w:ind w:left="720"/>
      <w:contextualSpacing/>
    </w:pPr>
    <w:rPr>
      <w:rFonts w:eastAsia="宋体"/>
      <w:lang w:eastAsia="zh-CN"/>
    </w:rPr>
  </w:style>
  <w:style w:type="paragraph" w:customStyle="1" w:styleId="483">
    <w:name w:val="List Paragraph2"/>
    <w:basedOn w:val="1"/>
    <w:qFormat/>
    <w:uiPriority w:val="0"/>
    <w:pPr>
      <w:ind w:left="720"/>
      <w:contextualSpacing/>
    </w:pPr>
    <w:rPr>
      <w:rFonts w:eastAsia="宋体"/>
      <w:lang w:eastAsia="zh-CN"/>
    </w:rPr>
  </w:style>
  <w:style w:type="paragraph" w:customStyle="1" w:styleId="484">
    <w:name w:val="List Paragraph5"/>
    <w:basedOn w:val="1"/>
    <w:qFormat/>
    <w:uiPriority w:val="0"/>
    <w:pPr>
      <w:ind w:left="720"/>
      <w:contextualSpacing/>
    </w:pPr>
    <w:rPr>
      <w:rFonts w:eastAsia="宋体"/>
      <w:lang w:eastAsia="zh-CN"/>
    </w:rPr>
  </w:style>
  <w:style w:type="paragraph" w:customStyle="1" w:styleId="485">
    <w:name w:val="List Paragraph4"/>
    <w:basedOn w:val="1"/>
    <w:qFormat/>
    <w:uiPriority w:val="0"/>
    <w:pPr>
      <w:ind w:left="720"/>
      <w:contextualSpacing/>
    </w:pPr>
    <w:rPr>
      <w:rFonts w:eastAsia="宋体"/>
      <w:lang w:eastAsia="zh-CN"/>
    </w:rPr>
  </w:style>
  <w:style w:type="character" w:customStyle="1" w:styleId="486">
    <w:name w:val="Subtle Emphasis1"/>
    <w:basedOn w:val="74"/>
    <w:qFormat/>
    <w:uiPriority w:val="19"/>
    <w:rPr>
      <w:i/>
      <w:color w:val="404040"/>
    </w:rPr>
  </w:style>
  <w:style w:type="paragraph" w:customStyle="1" w:styleId="487">
    <w:name w:val="标题 62"/>
    <w:basedOn w:val="1"/>
    <w:qFormat/>
    <w:uiPriority w:val="0"/>
    <w:pPr>
      <w:tabs>
        <w:tab w:val="left" w:pos="1152"/>
      </w:tabs>
    </w:pPr>
    <w:rPr>
      <w:rFonts w:ascii="Times" w:hAnsi="Times" w:eastAsia="MS PGothic" w:cs="Times"/>
      <w:sz w:val="20"/>
      <w:szCs w:val="20"/>
      <w:lang w:eastAsia="ja-JP"/>
    </w:rPr>
  </w:style>
  <w:style w:type="paragraph" w:customStyle="1" w:styleId="488">
    <w:name w:val="标题 72"/>
    <w:basedOn w:val="1"/>
    <w:qFormat/>
    <w:uiPriority w:val="0"/>
    <w:pPr>
      <w:tabs>
        <w:tab w:val="left" w:pos="1296"/>
      </w:tabs>
    </w:pPr>
    <w:rPr>
      <w:rFonts w:ascii="Times" w:hAnsi="Times" w:eastAsia="MS PGothic" w:cs="Times"/>
      <w:sz w:val="20"/>
      <w:szCs w:val="20"/>
      <w:lang w:eastAsia="ja-JP"/>
    </w:rPr>
  </w:style>
  <w:style w:type="paragraph" w:customStyle="1" w:styleId="489">
    <w:name w:val="List Paragraph7"/>
    <w:basedOn w:val="1"/>
    <w:qFormat/>
    <w:uiPriority w:val="0"/>
    <w:pPr>
      <w:ind w:left="720"/>
      <w:contextualSpacing/>
    </w:pPr>
    <w:rPr>
      <w:rFonts w:eastAsia="宋体"/>
      <w:lang w:eastAsia="zh-CN"/>
    </w:rPr>
  </w:style>
  <w:style w:type="paragraph" w:customStyle="1" w:styleId="490">
    <w:name w:val="List Paragraph6"/>
    <w:basedOn w:val="1"/>
    <w:qFormat/>
    <w:uiPriority w:val="0"/>
    <w:pPr>
      <w:ind w:left="720"/>
      <w:contextualSpacing/>
    </w:pPr>
    <w:rPr>
      <w:rFonts w:eastAsia="宋体"/>
      <w:lang w:eastAsia="zh-CN"/>
    </w:rPr>
  </w:style>
  <w:style w:type="paragraph" w:customStyle="1" w:styleId="491">
    <w:name w:val="标题 61"/>
    <w:basedOn w:val="1"/>
    <w:qFormat/>
    <w:uiPriority w:val="0"/>
    <w:pPr>
      <w:tabs>
        <w:tab w:val="left" w:pos="1152"/>
      </w:tabs>
    </w:pPr>
    <w:rPr>
      <w:rFonts w:ascii="Times" w:hAnsi="Times" w:eastAsia="MS PGothic" w:cs="Times"/>
      <w:sz w:val="20"/>
      <w:szCs w:val="20"/>
      <w:lang w:eastAsia="ja-JP"/>
    </w:rPr>
  </w:style>
  <w:style w:type="paragraph" w:customStyle="1" w:styleId="492">
    <w:name w:val="Style Heading 1H1h1app heading 1l1Memo Heading 1h11h12h13h..."/>
    <w:basedOn w:val="2"/>
    <w:qFormat/>
    <w:uiPriority w:val="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hAnsi="Helvetica" w:eastAsia="宋体"/>
      <w:b/>
      <w:bCs/>
      <w:kern w:val="32"/>
      <w:sz w:val="28"/>
      <w:szCs w:val="20"/>
      <w:lang w:val="en-US" w:eastAsia="en-US"/>
    </w:rPr>
  </w:style>
  <w:style w:type="paragraph" w:customStyle="1" w:styleId="493">
    <w:name w:val="标题 71"/>
    <w:basedOn w:val="1"/>
    <w:qFormat/>
    <w:uiPriority w:val="0"/>
    <w:pPr>
      <w:tabs>
        <w:tab w:val="left" w:pos="1296"/>
      </w:tabs>
    </w:pPr>
    <w:rPr>
      <w:rFonts w:ascii="Times" w:hAnsi="Times" w:eastAsia="MS PGothic" w:cs="Times"/>
      <w:sz w:val="20"/>
      <w:szCs w:val="20"/>
      <w:lang w:eastAsia="ja-JP"/>
    </w:rPr>
  </w:style>
  <w:style w:type="paragraph" w:customStyle="1" w:styleId="494">
    <w:name w:val="IvD bodytext"/>
    <w:basedOn w:val="32"/>
    <w:link w:val="49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宋体"/>
      <w:spacing w:val="2"/>
      <w:sz w:val="20"/>
      <w:szCs w:val="20"/>
      <w:lang w:eastAsia="en-US"/>
    </w:rPr>
  </w:style>
  <w:style w:type="character" w:customStyle="1" w:styleId="495">
    <w:name w:val="IvD bodytext Char"/>
    <w:link w:val="494"/>
    <w:qFormat/>
    <w:locked/>
    <w:uiPriority w:val="0"/>
    <w:rPr>
      <w:rFonts w:ascii="Arial" w:hAnsi="Arial" w:cs="Times New Roman"/>
      <w:spacing w:val="2"/>
      <w:sz w:val="20"/>
      <w:szCs w:val="20"/>
    </w:rPr>
  </w:style>
  <w:style w:type="character" w:customStyle="1" w:styleId="496">
    <w:name w:val="表 (青) 13 (文字)"/>
    <w:qFormat/>
    <w:locked/>
    <w:uiPriority w:val="34"/>
    <w:rPr>
      <w:rFonts w:eastAsia="MS Gothic"/>
      <w:sz w:val="24"/>
      <w:lang w:val="en-GB" w:eastAsia="en-US"/>
    </w:rPr>
  </w:style>
  <w:style w:type="paragraph" w:customStyle="1" w:styleId="497">
    <w:name w:val="LGTdoc_제목1"/>
    <w:basedOn w:val="1"/>
    <w:qFormat/>
    <w:uiPriority w:val="0"/>
    <w:pPr>
      <w:adjustRightInd w:val="0"/>
      <w:snapToGrid w:val="0"/>
      <w:spacing w:before="120" w:beforeLines="50" w:after="100" w:afterAutospacing="1"/>
    </w:pPr>
    <w:rPr>
      <w:rFonts w:eastAsia="Batang"/>
      <w:b/>
      <w:sz w:val="28"/>
      <w:szCs w:val="20"/>
      <w:lang w:val="en-GB"/>
    </w:rPr>
  </w:style>
  <w:style w:type="paragraph" w:customStyle="1" w:styleId="49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49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character" w:customStyle="1" w:styleId="500">
    <w:name w:val="Heading 3 Char1"/>
    <w:qFormat/>
    <w:uiPriority w:val="0"/>
    <w:rPr>
      <w:rFonts w:ascii="Arial" w:hAnsi="Arial"/>
      <w:b/>
      <w:sz w:val="26"/>
      <w:lang w:val="en-GB" w:eastAsia="zh-CN"/>
    </w:rPr>
  </w:style>
  <w:style w:type="character" w:customStyle="1" w:styleId="501">
    <w:name w:val="Heading 4 Char1"/>
    <w:qFormat/>
    <w:uiPriority w:val="9"/>
    <w:rPr>
      <w:rFonts w:ascii="Arial" w:hAnsi="Arial"/>
      <w:b/>
      <w:i/>
      <w:sz w:val="26"/>
      <w:lang w:val="en-GB" w:eastAsia="zh-CN"/>
    </w:rPr>
  </w:style>
  <w:style w:type="paragraph" w:customStyle="1" w:styleId="502">
    <w:name w:val="Paragraph"/>
    <w:basedOn w:val="1"/>
    <w:link w:val="503"/>
    <w:qFormat/>
    <w:uiPriority w:val="0"/>
    <w:pPr>
      <w:spacing w:before="220"/>
    </w:pPr>
    <w:rPr>
      <w:rFonts w:eastAsia="宋体"/>
      <w:sz w:val="22"/>
      <w:szCs w:val="20"/>
      <w:lang w:val="en-GB" w:eastAsia="en-US"/>
    </w:rPr>
  </w:style>
  <w:style w:type="character" w:customStyle="1" w:styleId="503">
    <w:name w:val="Paragraph Char"/>
    <w:link w:val="502"/>
    <w:qFormat/>
    <w:locked/>
    <w:uiPriority w:val="0"/>
    <w:rPr>
      <w:rFonts w:ascii="Times New Roman" w:hAnsi="Times New Roman" w:cs="Times New Roman"/>
      <w:szCs w:val="20"/>
      <w:lang w:val="en-GB"/>
    </w:rPr>
  </w:style>
  <w:style w:type="character" w:customStyle="1" w:styleId="504">
    <w:name w:val="Colorful List - Accent 1 Char"/>
    <w:qFormat/>
    <w:locked/>
    <w:uiPriority w:val="34"/>
    <w:rPr>
      <w:rFonts w:eastAsia="MS Gothic"/>
      <w:sz w:val="24"/>
      <w:lang w:val="zh-CN" w:eastAsia="en-US"/>
    </w:rPr>
  </w:style>
  <w:style w:type="table" w:customStyle="1" w:styleId="505">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06">
    <w:name w:val="emailstyle15"/>
    <w:semiHidden/>
    <w:qFormat/>
    <w:uiPriority w:val="0"/>
    <w:rPr>
      <w:color w:val="000000"/>
    </w:rPr>
  </w:style>
  <w:style w:type="table" w:customStyle="1" w:styleId="507">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8">
    <w:name w:val="rProposal"/>
    <w:basedOn w:val="1"/>
    <w:next w:val="1"/>
    <w:link w:val="509"/>
    <w:qFormat/>
    <w:uiPriority w:val="0"/>
    <w:pPr>
      <w:spacing w:before="120" w:after="120"/>
      <w:ind w:left="1275" w:leftChars="213" w:hanging="849"/>
    </w:pPr>
    <w:rPr>
      <w:rFonts w:eastAsia="Malgun Gothic"/>
      <w:i/>
      <w:kern w:val="2"/>
      <w:sz w:val="22"/>
      <w:szCs w:val="22"/>
    </w:rPr>
  </w:style>
  <w:style w:type="character" w:customStyle="1" w:styleId="509">
    <w:name w:val="rProposal Char"/>
    <w:link w:val="508"/>
    <w:qFormat/>
    <w:locked/>
    <w:uiPriority w:val="0"/>
    <w:rPr>
      <w:rFonts w:ascii="Times New Roman" w:hAnsi="Times New Roman" w:eastAsia="Malgun Gothic" w:cs="Times New Roman"/>
      <w:i/>
      <w:kern w:val="2"/>
      <w:lang w:eastAsia="ko-KR"/>
    </w:rPr>
  </w:style>
  <w:style w:type="paragraph" w:customStyle="1" w:styleId="510">
    <w:name w:val="Proposal_sub"/>
    <w:basedOn w:val="1"/>
    <w:qFormat/>
    <w:uiPriority w:val="0"/>
    <w:pPr>
      <w:numPr>
        <w:ilvl w:val="0"/>
        <w:numId w:val="30"/>
      </w:numPr>
      <w:spacing w:before="120" w:after="120"/>
      <w:ind w:left="1167" w:hanging="283"/>
    </w:pPr>
    <w:rPr>
      <w:rFonts w:eastAsia="Malgun Gothic"/>
      <w:kern w:val="2"/>
      <w:sz w:val="20"/>
      <w:szCs w:val="22"/>
    </w:rPr>
  </w:style>
  <w:style w:type="paragraph" w:customStyle="1" w:styleId="511">
    <w:name w:val="Proposal_sub_sub"/>
    <w:basedOn w:val="1"/>
    <w:qFormat/>
    <w:uiPriority w:val="0"/>
    <w:pPr>
      <w:numPr>
        <w:ilvl w:val="1"/>
        <w:numId w:val="30"/>
      </w:numPr>
      <w:spacing w:before="120" w:after="120"/>
      <w:ind w:left="1593"/>
    </w:pPr>
    <w:rPr>
      <w:rFonts w:eastAsia="Malgun Gothic"/>
      <w:kern w:val="2"/>
      <w:sz w:val="20"/>
      <w:szCs w:val="22"/>
    </w:rPr>
  </w:style>
  <w:style w:type="character" w:customStyle="1" w:styleId="512">
    <w:name w:val="rProposal_sub Char"/>
    <w:link w:val="463"/>
    <w:qFormat/>
    <w:locked/>
    <w:uiPriority w:val="0"/>
    <w:rPr>
      <w:rFonts w:ascii="Times New Roman" w:hAnsi="Times New Roman" w:eastAsia="Malgun Gothic" w:cs="Times New Roman"/>
      <w:i/>
      <w:kern w:val="2"/>
      <w:lang w:eastAsia="ko-KR"/>
    </w:rPr>
  </w:style>
  <w:style w:type="paragraph" w:customStyle="1" w:styleId="513">
    <w:name w:val="Paragraph Numbering"/>
    <w:basedOn w:val="1"/>
    <w:qFormat/>
    <w:uiPriority w:val="0"/>
    <w:pPr>
      <w:numPr>
        <w:ilvl w:val="0"/>
        <w:numId w:val="31"/>
      </w:numPr>
      <w:spacing w:line="360" w:lineRule="auto"/>
    </w:pPr>
    <w:rPr>
      <w:rFonts w:ascii="Arial" w:hAnsi="Arial" w:eastAsia="MS Mincho" w:cs="MS PGothic"/>
      <w:sz w:val="22"/>
      <w:szCs w:val="22"/>
      <w:lang w:eastAsia="ja-JP"/>
    </w:rPr>
  </w:style>
  <w:style w:type="character" w:customStyle="1" w:styleId="514">
    <w:name w:val="NO Char1"/>
    <w:qFormat/>
    <w:uiPriority w:val="0"/>
    <w:rPr>
      <w:sz w:val="24"/>
      <w:lang w:val="en-GB" w:eastAsia="en-US"/>
    </w:rPr>
  </w:style>
  <w:style w:type="character" w:customStyle="1" w:styleId="515">
    <w:name w:val="Commentaire Car"/>
    <w:qFormat/>
    <w:uiPriority w:val="0"/>
    <w:rPr>
      <w:sz w:val="20"/>
    </w:rPr>
  </w:style>
  <w:style w:type="character" w:customStyle="1" w:styleId="516">
    <w:name w:val="citationref"/>
    <w:qFormat/>
    <w:uiPriority w:val="0"/>
  </w:style>
  <w:style w:type="character" w:customStyle="1" w:styleId="517">
    <w:name w:val="mw-mmv-title"/>
    <w:qFormat/>
    <w:uiPriority w:val="0"/>
  </w:style>
  <w:style w:type="character" w:customStyle="1" w:styleId="518">
    <w:name w:val="legend-color"/>
    <w:qFormat/>
    <w:uiPriority w:val="0"/>
  </w:style>
  <w:style w:type="paragraph" w:customStyle="1" w:styleId="519">
    <w:name w:val="Equation_legend"/>
    <w:basedOn w:val="27"/>
    <w:link w:val="520"/>
    <w:qFormat/>
    <w:uiPriority w:val="0"/>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520">
    <w:name w:val="Equation_legend Char"/>
    <w:link w:val="519"/>
    <w:qFormat/>
    <w:locked/>
    <w:uiPriority w:val="0"/>
    <w:rPr>
      <w:rFonts w:ascii="Times New Roman" w:hAnsi="Times New Roman" w:cs="Times New Roman"/>
      <w:sz w:val="24"/>
      <w:szCs w:val="20"/>
    </w:rPr>
  </w:style>
  <w:style w:type="character" w:customStyle="1" w:styleId="521">
    <w:name w:val="标题 Char"/>
    <w:basedOn w:val="74"/>
    <w:qFormat/>
    <w:uiPriority w:val="10"/>
    <w:rPr>
      <w:rFonts w:ascii="Calibri Light" w:hAnsi="Calibri Light" w:eastAsia="宋体" w:cs="Times New Roman"/>
      <w:b/>
      <w:bCs/>
      <w:sz w:val="32"/>
      <w:szCs w:val="32"/>
    </w:rPr>
  </w:style>
  <w:style w:type="character" w:customStyle="1" w:styleId="522">
    <w:name w:val="列出段落 字符"/>
    <w:qFormat/>
    <w:uiPriority w:val="34"/>
    <w:rPr>
      <w:rFonts w:ascii="Times" w:hAnsi="Times" w:eastAsia="Batang"/>
      <w:sz w:val="24"/>
      <w:lang w:val="en-GB" w:eastAsia="zh-CN"/>
    </w:rPr>
  </w:style>
  <w:style w:type="character" w:customStyle="1" w:styleId="523">
    <w:name w:val="colour"/>
    <w:basedOn w:val="74"/>
    <w:qFormat/>
    <w:uiPriority w:val="0"/>
    <w:rPr>
      <w:rFonts w:cs="Times New Roman"/>
    </w:rPr>
  </w:style>
  <w:style w:type="character" w:customStyle="1" w:styleId="524">
    <w:name w:val="highlight"/>
    <w:basedOn w:val="74"/>
    <w:qFormat/>
    <w:uiPriority w:val="0"/>
    <w:rPr>
      <w:rFonts w:cs="Times New Roman"/>
    </w:rPr>
  </w:style>
  <w:style w:type="character" w:customStyle="1" w:styleId="525">
    <w:name w:val="Title Char4"/>
    <w:basedOn w:val="74"/>
    <w:qFormat/>
    <w:locked/>
    <w:uiPriority w:val="10"/>
    <w:rPr>
      <w:rFonts w:ascii="Calibri Light" w:hAnsi="Calibri Light" w:eastAsia="Times New Roman" w:cs="Times New Roman"/>
      <w:spacing w:val="-10"/>
      <w:kern w:val="28"/>
      <w:sz w:val="56"/>
      <w:szCs w:val="56"/>
    </w:rPr>
  </w:style>
  <w:style w:type="paragraph" w:customStyle="1" w:styleId="526">
    <w:name w:val="onecomwebmail-onecomwebmail-msonormal"/>
    <w:basedOn w:val="1"/>
    <w:qFormat/>
    <w:uiPriority w:val="0"/>
    <w:pPr>
      <w:spacing w:before="100" w:beforeAutospacing="1" w:after="100" w:afterAutospacing="1"/>
    </w:pPr>
    <w:rPr>
      <w:rFonts w:eastAsia="宋体"/>
      <w:lang w:eastAsia="en-US"/>
    </w:rPr>
  </w:style>
  <w:style w:type="character" w:customStyle="1" w:styleId="527">
    <w:name w:val="z-양식의 맨 위 Char1"/>
    <w:basedOn w:val="74"/>
    <w:semiHidden/>
    <w:qFormat/>
    <w:uiPriority w:val="99"/>
    <w:rPr>
      <w:rFonts w:ascii="Arial" w:hAnsi="Arial" w:cs="Arial" w:eastAsiaTheme="minorEastAsia"/>
      <w:vanish/>
      <w:sz w:val="16"/>
      <w:szCs w:val="16"/>
      <w:lang w:eastAsia="ko-KR"/>
    </w:rPr>
  </w:style>
  <w:style w:type="character" w:customStyle="1" w:styleId="528">
    <w:name w:val="z-Top of Form Char1"/>
    <w:basedOn w:val="74"/>
    <w:qFormat/>
    <w:uiPriority w:val="0"/>
    <w:rPr>
      <w:rFonts w:ascii="Arial" w:hAnsi="Arial" w:cs="Arial"/>
      <w:vanish/>
      <w:sz w:val="16"/>
      <w:szCs w:val="16"/>
      <w:lang w:eastAsia="en-US"/>
    </w:rPr>
  </w:style>
  <w:style w:type="character" w:customStyle="1" w:styleId="529">
    <w:name w:val="z-양식의 맨 아래 Char1"/>
    <w:basedOn w:val="74"/>
    <w:semiHidden/>
    <w:qFormat/>
    <w:uiPriority w:val="99"/>
    <w:rPr>
      <w:rFonts w:ascii="Arial" w:hAnsi="Arial" w:cs="Arial" w:eastAsiaTheme="minorEastAsia"/>
      <w:vanish/>
      <w:sz w:val="16"/>
      <w:szCs w:val="16"/>
      <w:lang w:eastAsia="ko-KR"/>
    </w:rPr>
  </w:style>
  <w:style w:type="character" w:customStyle="1" w:styleId="530">
    <w:name w:val="z-Bottom of Form Char1"/>
    <w:basedOn w:val="74"/>
    <w:qFormat/>
    <w:uiPriority w:val="0"/>
    <w:rPr>
      <w:rFonts w:ascii="Arial" w:hAnsi="Arial" w:cs="Arial"/>
      <w:vanish/>
      <w:sz w:val="16"/>
      <w:szCs w:val="16"/>
      <w:lang w:eastAsia="en-US"/>
    </w:rPr>
  </w:style>
  <w:style w:type="character" w:customStyle="1" w:styleId="531">
    <w:name w:val="부제 Char1"/>
    <w:basedOn w:val="74"/>
    <w:qFormat/>
    <w:uiPriority w:val="11"/>
    <w:rPr>
      <w:rFonts w:asciiTheme="majorHAnsi" w:hAnsiTheme="majorHAnsi" w:eastAsiaTheme="majorEastAsia" w:cstheme="majorBidi"/>
      <w:sz w:val="24"/>
      <w:szCs w:val="24"/>
      <w:lang w:eastAsia="ko-KR"/>
    </w:rPr>
  </w:style>
  <w:style w:type="character" w:customStyle="1" w:styleId="532">
    <w:name w:val="Subtitle Char1"/>
    <w:basedOn w:val="74"/>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33">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4">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6">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7">
    <w:name w:val="Table Classic 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38">
    <w:name w:val="Table Classic 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9">
    <w:name w:val="Table Subtle 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0">
    <w:name w:val="Table Theme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Simple 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2">
    <w:name w:val="浅色列表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3">
    <w:name w:val="Light Shading - Accent 6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44">
    <w:name w:val="Medium Shading 2 - Accent 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45">
    <w:name w:val="Table Grid 4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46">
    <w:name w:val="Table Grid 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47">
    <w:name w:val="Table Grid 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48">
    <w:name w:val="Table Elegant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49">
    <w:name w:val="Table of Figures2"/>
    <w:basedOn w:val="1"/>
    <w:next w:val="1"/>
    <w:qFormat/>
    <w:uiPriority w:val="0"/>
    <w:pPr>
      <w:ind w:left="1418" w:hanging="1418"/>
    </w:pPr>
    <w:rPr>
      <w:rFonts w:ascii="Calibri" w:hAnsi="Calibri" w:eastAsia="Calibri"/>
      <w:b/>
      <w:sz w:val="22"/>
      <w:szCs w:val="22"/>
      <w:lang w:eastAsia="en-US"/>
    </w:rPr>
  </w:style>
  <w:style w:type="paragraph" w:customStyle="1" w:styleId="550">
    <w:name w:val="Index Heading2"/>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51">
    <w:name w:val="Dark List - Accent 61"/>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2">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Colorful List - Accent 11"/>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5">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7">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9">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0">
    <w:name w:val="Table Classic 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1">
    <w:name w:val="Table Classic 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2">
    <w:name w:val="Table Subtle 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3">
    <w:name w:val="Table Theme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Simple 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65">
    <w:name w:val="浅色列表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66">
    <w:name w:val="Light Shading - Accent 6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7">
    <w:name w:val="Medium Shading 2 - Accent 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8">
    <w:name w:val="Table Grid 4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9">
    <w:name w:val="Table Grid 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0">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1">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72">
    <w:name w:val="Table of Figures3"/>
    <w:basedOn w:val="1"/>
    <w:next w:val="1"/>
    <w:qFormat/>
    <w:uiPriority w:val="0"/>
    <w:pPr>
      <w:ind w:left="1418" w:hanging="1418"/>
    </w:pPr>
    <w:rPr>
      <w:rFonts w:ascii="Calibri" w:hAnsi="Calibri" w:eastAsia="Calibri"/>
      <w:b/>
      <w:sz w:val="22"/>
      <w:szCs w:val="22"/>
      <w:lang w:eastAsia="en-US"/>
    </w:rPr>
  </w:style>
  <w:style w:type="paragraph" w:customStyle="1" w:styleId="573">
    <w:name w:val="Index Heading3"/>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74">
    <w:name w:val="Dark List - Accent 62"/>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5">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Colorful List - Accent 12"/>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8">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9">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1">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2">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4">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5">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6">
    <w:name w:val="Table Classic 1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7">
    <w:name w:val="Table Subtle 23"/>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8">
    <w:name w:val="Table Theme3"/>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Simple 23"/>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90">
    <w:name w:val="浅色列表13"/>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91">
    <w:name w:val="Light Shading - Accent 63"/>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92">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93">
    <w:name w:val="Table Grid 43"/>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4">
    <w:name w:val="Table Grid 3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5">
    <w:name w:val="Table Grid 23"/>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6">
    <w:name w:val="Table Elegant3"/>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7">
    <w:name w:val="Table of Figures4"/>
    <w:basedOn w:val="1"/>
    <w:next w:val="1"/>
    <w:qFormat/>
    <w:uiPriority w:val="0"/>
    <w:pPr>
      <w:ind w:left="1418" w:hanging="1418"/>
    </w:pPr>
    <w:rPr>
      <w:rFonts w:ascii="Calibri" w:hAnsi="Calibri" w:eastAsia="Calibri"/>
      <w:b/>
      <w:sz w:val="22"/>
      <w:szCs w:val="22"/>
      <w:lang w:eastAsia="en-US"/>
    </w:rPr>
  </w:style>
  <w:style w:type="paragraph" w:customStyle="1" w:styleId="598">
    <w:name w:val="Index Heading4"/>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99">
    <w:name w:val="Dark List - Accent 63"/>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00">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Colorful List - Accent 13"/>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3">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04">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6">
    <w:name w:val="3GPP Agreements Char"/>
    <w:link w:val="607"/>
    <w:qFormat/>
    <w:locked/>
    <w:uiPriority w:val="0"/>
    <w:rPr>
      <w:lang w:eastAsia="zh-CN"/>
    </w:rPr>
  </w:style>
  <w:style w:type="paragraph" w:customStyle="1" w:styleId="607">
    <w:name w:val="3GPP Agreements"/>
    <w:basedOn w:val="1"/>
    <w:link w:val="606"/>
    <w:qFormat/>
    <w:uiPriority w:val="0"/>
    <w:pPr>
      <w:numPr>
        <w:ilvl w:val="0"/>
        <w:numId w:val="32"/>
      </w:numPr>
      <w:spacing w:before="60" w:after="60" w:line="256" w:lineRule="auto"/>
    </w:pPr>
    <w:rPr>
      <w:rFonts w:eastAsia="宋体" w:asciiTheme="minorHAnsi" w:hAnsiTheme="minorHAnsi" w:cstheme="minorBidi"/>
      <w:sz w:val="22"/>
      <w:szCs w:val="22"/>
      <w:lang w:eastAsia="zh-CN"/>
    </w:rPr>
  </w:style>
  <w:style w:type="paragraph" w:customStyle="1" w:styleId="608">
    <w:name w:val="Style1"/>
    <w:basedOn w:val="1"/>
    <w:link w:val="609"/>
    <w:qFormat/>
    <w:uiPriority w:val="0"/>
    <w:pPr>
      <w:spacing w:after="180" w:line="288" w:lineRule="auto"/>
      <w:ind w:firstLine="360"/>
    </w:pPr>
    <w:rPr>
      <w:rFonts w:eastAsia="Malgun Gothic" w:cs="Batang"/>
      <w:sz w:val="20"/>
      <w:szCs w:val="20"/>
      <w:lang w:val="en-GB" w:eastAsia="en-US"/>
    </w:rPr>
  </w:style>
  <w:style w:type="character" w:customStyle="1" w:styleId="609">
    <w:name w:val="Style1 Char"/>
    <w:link w:val="608"/>
    <w:qFormat/>
    <w:uiPriority w:val="0"/>
    <w:rPr>
      <w:rFonts w:ascii="Times New Roman" w:hAnsi="Times New Roman" w:eastAsia="Malgun Gothic" w:cs="Batang"/>
      <w:sz w:val="20"/>
      <w:szCs w:val="20"/>
      <w:lang w:val="en-GB"/>
    </w:rPr>
  </w:style>
  <w:style w:type="paragraph" w:customStyle="1" w:styleId="610">
    <w:name w:val="3GPP Text"/>
    <w:basedOn w:val="1"/>
    <w:link w:val="611"/>
    <w:qFormat/>
    <w:uiPriority w:val="0"/>
    <w:pPr>
      <w:overflowPunct w:val="0"/>
      <w:autoSpaceDE w:val="0"/>
      <w:autoSpaceDN w:val="0"/>
      <w:adjustRightInd w:val="0"/>
      <w:spacing w:before="120" w:after="120"/>
      <w:textAlignment w:val="baseline"/>
    </w:pPr>
    <w:rPr>
      <w:rFonts w:eastAsia="宋体"/>
      <w:sz w:val="22"/>
      <w:szCs w:val="20"/>
      <w:lang w:eastAsia="en-US"/>
    </w:rPr>
  </w:style>
  <w:style w:type="character" w:customStyle="1" w:styleId="611">
    <w:name w:val="3GPP Text Char"/>
    <w:link w:val="610"/>
    <w:qFormat/>
    <w:uiPriority w:val="0"/>
    <w:rPr>
      <w:rFonts w:ascii="Times New Roman" w:hAnsi="Times New Roman" w:cs="Times New Roman"/>
      <w:szCs w:val="20"/>
    </w:rPr>
  </w:style>
  <w:style w:type="character" w:customStyle="1" w:styleId="612">
    <w:name w:val="Heading 5 Char1"/>
    <w:basedOn w:val="74"/>
    <w:semiHidden/>
    <w:qFormat/>
    <w:uiPriority w:val="0"/>
    <w:rPr>
      <w:rFonts w:hint="default" w:asciiTheme="majorHAnsi" w:hAnsiTheme="majorHAnsi" w:eastAsiaTheme="majorEastAsia" w:cstheme="majorBidi"/>
      <w:color w:val="2E75B6" w:themeColor="accent1" w:themeShade="BF"/>
      <w:lang w:val="en-GB"/>
    </w:rPr>
  </w:style>
  <w:style w:type="character" w:customStyle="1" w:styleId="613">
    <w:name w:val="Header Char1"/>
    <w:basedOn w:val="74"/>
    <w:semiHidden/>
    <w:qFormat/>
    <w:uiPriority w:val="0"/>
    <w:rPr>
      <w:rFonts w:ascii="Times New Roman" w:hAnsi="Times New Roman" w:eastAsia="Times New Roman" w:cs="Times New Roman"/>
      <w:sz w:val="20"/>
      <w:szCs w:val="20"/>
      <w:lang w:val="en-GB"/>
    </w:rPr>
  </w:style>
  <w:style w:type="character" w:customStyle="1" w:styleId="614">
    <w:name w:val="Body Text Char1"/>
    <w:basedOn w:val="74"/>
    <w:semiHidden/>
    <w:qFormat/>
    <w:uiPriority w:val="0"/>
    <w:rPr>
      <w:rFonts w:ascii="Times New Roman" w:hAnsi="Times New Roman" w:eastAsia="Times New Roman" w:cs="Times New Roman"/>
      <w:sz w:val="20"/>
      <w:szCs w:val="20"/>
      <w:lang w:val="en-GB"/>
    </w:rPr>
  </w:style>
  <w:style w:type="character" w:customStyle="1" w:styleId="615">
    <w:name w:val="Mention2"/>
    <w:basedOn w:val="74"/>
    <w:unhideWhenUsed/>
    <w:qFormat/>
    <w:uiPriority w:val="99"/>
    <w:rPr>
      <w:color w:val="2B579A"/>
      <w:shd w:val="clear" w:color="auto" w:fill="E1DFDD"/>
    </w:rPr>
  </w:style>
  <w:style w:type="character" w:customStyle="1" w:styleId="616">
    <w:name w:val="Unresolved Mention2"/>
    <w:basedOn w:val="74"/>
    <w:semiHidden/>
    <w:unhideWhenUsed/>
    <w:qFormat/>
    <w:uiPriority w:val="99"/>
    <w:rPr>
      <w:color w:val="605E5C"/>
      <w:shd w:val="clear" w:color="auto" w:fill="E1DFDD"/>
    </w:rPr>
  </w:style>
  <w:style w:type="character" w:customStyle="1" w:styleId="617">
    <w:name w:val="B4 Char"/>
    <w:link w:val="157"/>
    <w:qFormat/>
    <w:uiPriority w:val="0"/>
    <w:rPr>
      <w:rFonts w:ascii="Times New Roman" w:hAnsi="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675E08-263E-49DE-999F-E55E13600342}">
  <ds:schemaRefs/>
</ds:datastoreItem>
</file>

<file path=customXml/itemProps3.xml><?xml version="1.0" encoding="utf-8"?>
<ds:datastoreItem xmlns:ds="http://schemas.openxmlformats.org/officeDocument/2006/customXml" ds:itemID="{D2845B18-440C-449C-942C-9F17D9A94446}">
  <ds:schemaRefs/>
</ds:datastoreItem>
</file>

<file path=customXml/itemProps4.xml><?xml version="1.0" encoding="utf-8"?>
<ds:datastoreItem xmlns:ds="http://schemas.openxmlformats.org/officeDocument/2006/customXml" ds:itemID="{EFE437CE-AFED-48B0-9CC9-69E1D8EBCCFD}">
  <ds:schemaRefs/>
</ds:datastoreItem>
</file>

<file path=customXml/itemProps5.xml><?xml version="1.0" encoding="utf-8"?>
<ds:datastoreItem xmlns:ds="http://schemas.openxmlformats.org/officeDocument/2006/customXml" ds:itemID="{9704046F-0C80-4E3F-AA46-34A3EE8F2B1C}">
  <ds:schemaRefs/>
</ds:datastoreItem>
</file>

<file path=docProps/app.xml><?xml version="1.0" encoding="utf-8"?>
<Properties xmlns="http://schemas.openxmlformats.org/officeDocument/2006/extended-properties" xmlns:vt="http://schemas.openxmlformats.org/officeDocument/2006/docPropsVTypes">
  <Template>Normal.dotm</Template>
  <Company>Samsung Research America Inc</Company>
  <Pages>4</Pages>
  <Words>1092</Words>
  <Characters>6231</Characters>
  <Lines>51</Lines>
  <Paragraphs>14</Paragraphs>
  <TotalTime>0</TotalTime>
  <ScaleCrop>false</ScaleCrop>
  <LinksUpToDate>false</LinksUpToDate>
  <CharactersWithSpaces>7309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2022-10-10T13:57:00Z</dcterms:created>
  <dc:creator>Md Saifur Rahman/Communication Standards /SRA/Staff Engineer/Samsung Electronics (STA)</dc:creator>
  <cp:keywords>CTPClassification=CTP_NT</cp:keywords>
  <cp:lastModifiedBy>Mod</cp:lastModifiedBy>
  <dcterms:modified xsi:type="dcterms:W3CDTF">2022-10-12T09:04:29Z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CWM40c3cad94628424ea272cb4c8c713738">
    <vt:lpwstr>CWM8eQeVndRl4XpHZ+V0UnwAL3r4qWOaaK/hfcybGF1C15CMBkH6zI5y66wmyM6TN0kP9K83eE+gGwxDjZwl+fJTw==</vt:lpwstr>
  </property>
  <property fmtid="{D5CDD505-2E9C-101B-9397-08002B2CF9AE}" pid="12" name="CWM6f7772a5a12144e9a3dcd4447185934b">
    <vt:lpwstr>CWMIlZpGY1wPVqHZXTCxevtnrzDe1AgX5HBL5BkZHHqgRH+0CdiiwQR8agHR709shsRk37WNVDrk7WWRMy9lj8Osg==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1650790955</vt:lpwstr>
  </property>
</Properties>
</file>